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F43C4D" w14:textId="0EF36745" w:rsidR="00315CCC" w:rsidRPr="0076660D" w:rsidRDefault="00315CCC" w:rsidP="00315CCC">
      <w:pPr>
        <w:pStyle w:val="Header"/>
        <w:tabs>
          <w:tab w:val="clear" w:pos="4153"/>
          <w:tab w:val="clear" w:pos="8306"/>
          <w:tab w:val="right" w:pos="9026"/>
        </w:tabs>
        <w:rPr>
          <w:b/>
          <w:color w:val="FF0000"/>
          <w:sz w:val="24"/>
        </w:rPr>
      </w:pPr>
      <w:bookmarkStart w:id="0" w:name="_Hlk512609091"/>
      <w:r>
        <w:rPr>
          <w:b/>
          <w:sz w:val="24"/>
        </w:rPr>
        <w:t>3GPP TSG-RAN WG1 Meeting #10</w:t>
      </w:r>
      <w:r w:rsidR="00336868">
        <w:rPr>
          <w:b/>
          <w:sz w:val="24"/>
        </w:rPr>
        <w:t>2</w:t>
      </w:r>
      <w:r>
        <w:rPr>
          <w:b/>
          <w:sz w:val="24"/>
        </w:rPr>
        <w:t>-e</w:t>
      </w:r>
      <w:r>
        <w:rPr>
          <w:b/>
          <w:sz w:val="24"/>
        </w:rPr>
        <w:tab/>
      </w:r>
      <w:r w:rsidRPr="00101E9D">
        <w:rPr>
          <w:b/>
          <w:sz w:val="24"/>
        </w:rPr>
        <w:t>R1-</w:t>
      </w:r>
      <w:r w:rsidR="00E13BFD">
        <w:rPr>
          <w:b/>
          <w:sz w:val="24"/>
        </w:rPr>
        <w:t>2006004</w:t>
      </w:r>
    </w:p>
    <w:p w14:paraId="1ABA26D3" w14:textId="1867EC68" w:rsidR="00315CCC" w:rsidRPr="00BC0557" w:rsidRDefault="00315CCC" w:rsidP="00315CCC">
      <w:pPr>
        <w:pStyle w:val="Header"/>
        <w:rPr>
          <w:b/>
          <w:sz w:val="24"/>
        </w:rPr>
      </w:pPr>
      <w:r>
        <w:rPr>
          <w:b/>
          <w:sz w:val="24"/>
        </w:rPr>
        <w:t xml:space="preserve">e-Meeting, </w:t>
      </w:r>
      <w:r w:rsidR="00A60DB6">
        <w:rPr>
          <w:b/>
          <w:sz w:val="24"/>
        </w:rPr>
        <w:t>August</w:t>
      </w:r>
      <w:r>
        <w:rPr>
          <w:b/>
          <w:sz w:val="24"/>
        </w:rPr>
        <w:t xml:space="preserve"> </w:t>
      </w:r>
      <w:r w:rsidR="00A60DB6">
        <w:rPr>
          <w:b/>
          <w:sz w:val="24"/>
        </w:rPr>
        <w:t>17</w:t>
      </w:r>
      <w:r>
        <w:rPr>
          <w:b/>
          <w:sz w:val="24"/>
        </w:rPr>
        <w:t xml:space="preserve"> –</w:t>
      </w:r>
      <w:r w:rsidR="00A60DB6">
        <w:rPr>
          <w:b/>
          <w:sz w:val="24"/>
        </w:rPr>
        <w:t xml:space="preserve"> 28</w:t>
      </w:r>
      <w:r>
        <w:rPr>
          <w:b/>
          <w:sz w:val="24"/>
        </w:rPr>
        <w:t>, 2020</w:t>
      </w:r>
    </w:p>
    <w:bookmarkEnd w:id="0"/>
    <w:p w14:paraId="2A0E09CD" w14:textId="77777777" w:rsidR="00BC0557" w:rsidRDefault="00BC0557" w:rsidP="00BC0557"/>
    <w:p w14:paraId="779ABF42" w14:textId="29A289F1" w:rsidR="00BC0557" w:rsidRPr="00942652" w:rsidRDefault="00BC0557" w:rsidP="00BC0557">
      <w:pPr>
        <w:tabs>
          <w:tab w:val="left" w:pos="1701"/>
        </w:tabs>
        <w:spacing w:after="60"/>
        <w:rPr>
          <w:bCs/>
          <w:color w:val="000000" w:themeColor="text1"/>
        </w:rPr>
      </w:pPr>
      <w:r w:rsidRPr="00BC0557">
        <w:rPr>
          <w:b/>
          <w:sz w:val="22"/>
        </w:rPr>
        <w:t>Agenda item:</w:t>
      </w:r>
      <w:r w:rsidRPr="00EF0FD5">
        <w:tab/>
      </w:r>
      <w:r w:rsidRPr="004F1DD9">
        <w:t>7.2.4.</w:t>
      </w:r>
      <w:r w:rsidR="00C94DA6" w:rsidRPr="004F1DD9">
        <w:t>2.2</w:t>
      </w:r>
    </w:p>
    <w:p w14:paraId="06A83340" w14:textId="28427ADE" w:rsidR="00BC0557" w:rsidRPr="00C86E38" w:rsidRDefault="00BC0557" w:rsidP="00BC0557">
      <w:pPr>
        <w:tabs>
          <w:tab w:val="left" w:pos="1701"/>
        </w:tabs>
        <w:spacing w:after="60"/>
        <w:rPr>
          <w:bCs/>
          <w:color w:val="000000" w:themeColor="text1"/>
        </w:rPr>
      </w:pPr>
      <w:r w:rsidRPr="00C86E38">
        <w:rPr>
          <w:b/>
          <w:color w:val="000000" w:themeColor="text1"/>
          <w:sz w:val="22"/>
        </w:rPr>
        <w:t>Title:</w:t>
      </w:r>
      <w:r w:rsidRPr="00C86E38">
        <w:rPr>
          <w:b/>
          <w:color w:val="000000" w:themeColor="text1"/>
        </w:rPr>
        <w:tab/>
      </w:r>
      <w:r w:rsidR="00B05813" w:rsidRPr="00B05813">
        <w:rPr>
          <w:color w:val="000000" w:themeColor="text1"/>
        </w:rPr>
        <w:t>Discussion on remaining open issue</w:t>
      </w:r>
      <w:r w:rsidR="00093734">
        <w:rPr>
          <w:color w:val="000000" w:themeColor="text1"/>
        </w:rPr>
        <w:t>s</w:t>
      </w:r>
      <w:r w:rsidR="00B05813" w:rsidRPr="00B05813">
        <w:rPr>
          <w:color w:val="000000" w:themeColor="text1"/>
        </w:rPr>
        <w:t xml:space="preserve"> </w:t>
      </w:r>
      <w:r w:rsidR="008D6731">
        <w:rPr>
          <w:color w:val="000000" w:themeColor="text1"/>
        </w:rPr>
        <w:t>in</w:t>
      </w:r>
      <w:r w:rsidR="004F1DD9" w:rsidRPr="00B05813">
        <w:rPr>
          <w:color w:val="000000" w:themeColor="text1"/>
        </w:rPr>
        <w:t xml:space="preserve"> </w:t>
      </w:r>
      <w:r w:rsidR="00B05813" w:rsidRPr="00B05813">
        <w:rPr>
          <w:color w:val="000000" w:themeColor="text1"/>
        </w:rPr>
        <w:t>m</w:t>
      </w:r>
      <w:r w:rsidR="0079341C" w:rsidRPr="00B05813">
        <w:rPr>
          <w:color w:val="000000" w:themeColor="text1"/>
        </w:rPr>
        <w:t>ode 2</w:t>
      </w:r>
    </w:p>
    <w:p w14:paraId="7DC2E3DB" w14:textId="41AEB2BB"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4F5714">
      <w:pPr>
        <w:tabs>
          <w:tab w:val="left" w:pos="1701"/>
        </w:tabs>
      </w:pPr>
      <w:r w:rsidRPr="00BC0557">
        <w:rPr>
          <w:b/>
          <w:sz w:val="22"/>
        </w:rPr>
        <w:t>Document for:</w:t>
      </w:r>
      <w:r w:rsidRPr="00EF0FD5">
        <w:tab/>
        <w:t>Discussion and Decision</w:t>
      </w:r>
    </w:p>
    <w:p w14:paraId="4401D39C" w14:textId="77777777" w:rsidR="00BC0557" w:rsidRDefault="00BC0557" w:rsidP="00BC0557">
      <w:pPr>
        <w:pBdr>
          <w:bottom w:val="single" w:sz="4" w:space="1" w:color="auto"/>
        </w:pBdr>
      </w:pPr>
    </w:p>
    <w:p w14:paraId="3146754E" w14:textId="77777777" w:rsidR="00BC0557" w:rsidRDefault="00BC0557" w:rsidP="00BC0557"/>
    <w:p w14:paraId="770EF4D8" w14:textId="77777777" w:rsidR="00BC0557" w:rsidRPr="00F50CA7" w:rsidRDefault="00BC0557" w:rsidP="00043922">
      <w:pPr>
        <w:spacing w:after="120"/>
        <w:rPr>
          <w:b/>
          <w:color w:val="000000" w:themeColor="text1"/>
          <w:sz w:val="22"/>
        </w:rPr>
      </w:pPr>
      <w:r w:rsidRPr="00F50CA7">
        <w:rPr>
          <w:b/>
          <w:color w:val="000000" w:themeColor="text1"/>
          <w:sz w:val="22"/>
        </w:rPr>
        <w:t>1. Introduction</w:t>
      </w:r>
    </w:p>
    <w:p w14:paraId="6E948D56" w14:textId="53FF134D" w:rsidR="000F7528" w:rsidRDefault="00CB3605" w:rsidP="00CB3605">
      <w:pPr>
        <w:pStyle w:val="BodyText"/>
        <w:spacing w:after="120"/>
        <w:rPr>
          <w:color w:val="000000" w:themeColor="text1"/>
          <w:sz w:val="20"/>
        </w:rPr>
      </w:pPr>
      <w:r>
        <w:rPr>
          <w:color w:val="000000" w:themeColor="text1"/>
          <w:sz w:val="20"/>
        </w:rPr>
        <w:t xml:space="preserve">In this contribution, we provide discussion and our views on the remaining open issues </w:t>
      </w:r>
      <w:r w:rsidR="008D6731">
        <w:rPr>
          <w:color w:val="000000" w:themeColor="text1"/>
          <w:sz w:val="20"/>
        </w:rPr>
        <w:t>in</w:t>
      </w:r>
      <w:r>
        <w:rPr>
          <w:color w:val="000000" w:themeColor="text1"/>
          <w:sz w:val="20"/>
        </w:rPr>
        <w:t xml:space="preserve"> mode 2. Specifically, we focus on the </w:t>
      </w:r>
      <w:r w:rsidR="000F66E1">
        <w:rPr>
          <w:color w:val="000000" w:themeColor="text1"/>
          <w:sz w:val="20"/>
        </w:rPr>
        <w:t xml:space="preserve">following </w:t>
      </w:r>
      <w:r>
        <w:rPr>
          <w:color w:val="000000" w:themeColor="text1"/>
          <w:sz w:val="20"/>
        </w:rPr>
        <w:t>issues:</w:t>
      </w:r>
    </w:p>
    <w:p w14:paraId="06A47598" w14:textId="160012C3" w:rsidR="000F7528" w:rsidRDefault="00E074FA" w:rsidP="00D46906">
      <w:pPr>
        <w:pStyle w:val="BodyText"/>
        <w:numPr>
          <w:ilvl w:val="0"/>
          <w:numId w:val="5"/>
        </w:numPr>
        <w:spacing w:after="60"/>
        <w:rPr>
          <w:color w:val="000000" w:themeColor="text1"/>
          <w:sz w:val="20"/>
          <w:szCs w:val="20"/>
        </w:rPr>
      </w:pPr>
      <w:r>
        <w:rPr>
          <w:rFonts w:hint="eastAsia"/>
          <w:color w:val="000000" w:themeColor="text1"/>
          <w:sz w:val="20"/>
          <w:szCs w:val="20"/>
        </w:rPr>
        <w:t>T</w:t>
      </w:r>
      <w:r w:rsidR="00753612">
        <w:rPr>
          <w:rFonts w:hint="eastAsia"/>
          <w:color w:val="000000" w:themeColor="text1"/>
          <w:sz w:val="20"/>
          <w:szCs w:val="20"/>
        </w:rPr>
        <w:t>he</w:t>
      </w:r>
      <w:r w:rsidR="00753612">
        <w:rPr>
          <w:color w:val="000000" w:themeColor="text1"/>
          <w:sz w:val="20"/>
          <w:szCs w:val="20"/>
        </w:rPr>
        <w:t xml:space="preserve"> possible </w:t>
      </w:r>
      <w:r w:rsidR="00753612" w:rsidRPr="00753612">
        <w:rPr>
          <w:color w:val="000000" w:themeColor="text1"/>
          <w:sz w:val="20"/>
          <w:szCs w:val="20"/>
        </w:rPr>
        <w:t>infinite loop problem</w:t>
      </w:r>
      <w:r w:rsidR="00753612">
        <w:rPr>
          <w:color w:val="000000" w:themeColor="text1"/>
          <w:sz w:val="20"/>
          <w:szCs w:val="20"/>
        </w:rPr>
        <w:t xml:space="preserve"> </w:t>
      </w:r>
      <w:r w:rsidR="00F77138">
        <w:rPr>
          <w:rFonts w:hint="eastAsia"/>
          <w:color w:val="000000" w:themeColor="text1"/>
          <w:sz w:val="20"/>
          <w:szCs w:val="20"/>
        </w:rPr>
        <w:t>due</w:t>
      </w:r>
      <w:r w:rsidR="00F77138">
        <w:rPr>
          <w:color w:val="000000" w:themeColor="text1"/>
          <w:sz w:val="20"/>
          <w:szCs w:val="20"/>
        </w:rPr>
        <w:t xml:space="preserve"> to excessive exclusion</w:t>
      </w:r>
    </w:p>
    <w:p w14:paraId="4779D726" w14:textId="4DA6FB16" w:rsidR="009033E8" w:rsidRPr="009033E8" w:rsidRDefault="009033E8" w:rsidP="0011534C">
      <w:pPr>
        <w:pStyle w:val="ListParagraph"/>
        <w:numPr>
          <w:ilvl w:val="0"/>
          <w:numId w:val="5"/>
        </w:numPr>
        <w:spacing w:after="60"/>
        <w:ind w:firstLineChars="0"/>
        <w:rPr>
          <w:rFonts w:ascii="Arial" w:hAnsi="Arial" w:cs="Arial"/>
          <w:color w:val="000000" w:themeColor="text1"/>
          <w:sz w:val="20"/>
          <w:szCs w:val="20"/>
          <w:lang w:val="en-GB"/>
        </w:rPr>
      </w:pPr>
      <w:r w:rsidRPr="009033E8">
        <w:rPr>
          <w:rFonts w:ascii="Arial" w:hAnsi="Arial" w:cs="Arial"/>
          <w:color w:val="000000" w:themeColor="text1"/>
          <w:sz w:val="20"/>
          <w:szCs w:val="20"/>
          <w:lang w:val="en-GB"/>
        </w:rPr>
        <w:t>Resource (re)selection / exclusion enhancements</w:t>
      </w:r>
    </w:p>
    <w:p w14:paraId="3054B744" w14:textId="60EB1589" w:rsidR="0090673B" w:rsidRPr="00465A2A" w:rsidRDefault="00315CCC" w:rsidP="0011534C">
      <w:pPr>
        <w:pStyle w:val="BodyText"/>
        <w:numPr>
          <w:ilvl w:val="0"/>
          <w:numId w:val="5"/>
        </w:numPr>
        <w:spacing w:after="240"/>
        <w:rPr>
          <w:color w:val="000000" w:themeColor="text1"/>
          <w:sz w:val="20"/>
          <w:szCs w:val="20"/>
        </w:rPr>
      </w:pPr>
      <w:r w:rsidRPr="00465A2A">
        <w:rPr>
          <w:color w:val="000000" w:themeColor="text1"/>
          <w:sz w:val="20"/>
          <w:szCs w:val="20"/>
        </w:rPr>
        <w:t xml:space="preserve">Remaining details of </w:t>
      </w:r>
      <w:r w:rsidR="00B96CB4">
        <w:rPr>
          <w:color w:val="000000" w:themeColor="text1"/>
          <w:sz w:val="20"/>
          <w:szCs w:val="20"/>
        </w:rPr>
        <w:t xml:space="preserve">re-evaluation and </w:t>
      </w:r>
      <w:r w:rsidRPr="00465A2A">
        <w:rPr>
          <w:color w:val="000000" w:themeColor="text1"/>
          <w:sz w:val="20"/>
          <w:szCs w:val="20"/>
        </w:rPr>
        <w:t>pre-emption</w:t>
      </w:r>
    </w:p>
    <w:p w14:paraId="2DDFB004" w14:textId="77777777" w:rsidR="00BC0557" w:rsidRPr="00F50CA7" w:rsidRDefault="00BC0557" w:rsidP="00980810">
      <w:pPr>
        <w:rPr>
          <w:b/>
          <w:color w:val="000000" w:themeColor="text1"/>
          <w:sz w:val="22"/>
        </w:rPr>
      </w:pPr>
      <w:r w:rsidRPr="00F50CA7">
        <w:rPr>
          <w:b/>
          <w:color w:val="000000" w:themeColor="text1"/>
          <w:sz w:val="22"/>
        </w:rPr>
        <w:t>2. Discussion</w:t>
      </w:r>
    </w:p>
    <w:p w14:paraId="6D9288D3" w14:textId="77743072" w:rsidR="002F78B8" w:rsidRDefault="002F78B8" w:rsidP="00980810">
      <w:pPr>
        <w:spacing w:before="120" w:after="120"/>
        <w:rPr>
          <w:b/>
          <w:iCs/>
          <w:color w:val="000000" w:themeColor="text1"/>
          <w:sz w:val="22"/>
          <w:szCs w:val="22"/>
        </w:rPr>
      </w:pPr>
      <w:r w:rsidRPr="00045832">
        <w:rPr>
          <w:b/>
          <w:iCs/>
          <w:color w:val="000000" w:themeColor="text1"/>
          <w:sz w:val="22"/>
          <w:szCs w:val="22"/>
        </w:rPr>
        <w:t>2.</w:t>
      </w:r>
      <w:r w:rsidR="00A40143">
        <w:rPr>
          <w:b/>
          <w:iCs/>
          <w:color w:val="000000" w:themeColor="text1"/>
          <w:sz w:val="22"/>
          <w:szCs w:val="22"/>
        </w:rPr>
        <w:t>1</w:t>
      </w:r>
      <w:r w:rsidRPr="00045832">
        <w:rPr>
          <w:b/>
          <w:iCs/>
          <w:color w:val="000000" w:themeColor="text1"/>
          <w:sz w:val="22"/>
          <w:szCs w:val="22"/>
        </w:rPr>
        <w:t xml:space="preserve"> </w:t>
      </w:r>
      <w:r w:rsidR="00F77138" w:rsidRPr="00F77138">
        <w:rPr>
          <w:b/>
          <w:iCs/>
          <w:color w:val="000000" w:themeColor="text1"/>
          <w:sz w:val="22"/>
          <w:szCs w:val="22"/>
        </w:rPr>
        <w:t>The possible infinite loop problem due to excessive exclusion</w:t>
      </w:r>
    </w:p>
    <w:p w14:paraId="3F738E4F" w14:textId="05E12C6C" w:rsidR="00C9794E" w:rsidRDefault="00C9794E" w:rsidP="00980810">
      <w:pPr>
        <w:spacing w:before="120" w:after="120"/>
        <w:rPr>
          <w:color w:val="000000" w:themeColor="text1"/>
          <w:sz w:val="20"/>
        </w:rPr>
      </w:pPr>
      <w:r w:rsidRPr="00C9794E">
        <w:rPr>
          <w:color w:val="000000" w:themeColor="text1"/>
          <w:sz w:val="20"/>
        </w:rPr>
        <w:t xml:space="preserve">The UE procedure for determining the subset of resources from a resource selection window in mode 2 is described in TS 38.214 </w:t>
      </w:r>
      <w:r w:rsidR="0011534C">
        <w:rPr>
          <w:color w:val="000000" w:themeColor="text1"/>
          <w:sz w:val="20"/>
        </w:rPr>
        <w:t>as</w:t>
      </w:r>
      <w:r w:rsidR="0011534C" w:rsidRPr="00C9794E">
        <w:rPr>
          <w:color w:val="000000" w:themeColor="text1"/>
          <w:sz w:val="20"/>
        </w:rPr>
        <w:t xml:space="preserve"> </w:t>
      </w:r>
      <w:r w:rsidRPr="00C9794E">
        <w:rPr>
          <w:color w:val="000000" w:themeColor="text1"/>
          <w:sz w:val="20"/>
        </w:rPr>
        <w:t>below:</w:t>
      </w:r>
    </w:p>
    <w:tbl>
      <w:tblPr>
        <w:tblStyle w:val="TableGrid"/>
        <w:tblW w:w="0" w:type="auto"/>
        <w:tblLook w:val="04A0" w:firstRow="1" w:lastRow="0" w:firstColumn="1" w:lastColumn="0" w:noHBand="0" w:noVBand="1"/>
      </w:tblPr>
      <w:tblGrid>
        <w:gridCol w:w="9016"/>
      </w:tblGrid>
      <w:tr w:rsidR="008E5FFA" w14:paraId="0DC6A0E4" w14:textId="77777777" w:rsidTr="008E5FFA">
        <w:tc>
          <w:tcPr>
            <w:tcW w:w="9016" w:type="dxa"/>
          </w:tcPr>
          <w:p w14:paraId="37E8DA77" w14:textId="77777777" w:rsidR="008E5FFA" w:rsidRPr="009B0C19" w:rsidRDefault="008E5FFA" w:rsidP="008E5FFA">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single-slot resources. </w:t>
            </w:r>
          </w:p>
          <w:p w14:paraId="7B11C8A4" w14:textId="77777777" w:rsidR="008E5FFA" w:rsidRPr="009B0C19" w:rsidRDefault="008E5FFA" w:rsidP="008E5FFA">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744B2B5E" w14:textId="77777777" w:rsidR="008E5FFA" w:rsidRPr="009B0C19" w:rsidRDefault="008E5FFA" w:rsidP="008E5FFA">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hint="eastAsia"/>
                <w:lang w:eastAsia="ko-KR"/>
              </w:rPr>
              <w:t xml:space="preserve"> in Step 2.</w:t>
            </w:r>
          </w:p>
          <w:p w14:paraId="02CBB5A8" w14:textId="77777777" w:rsidR="008E5FFA" w:rsidRPr="009B0C19" w:rsidRDefault="008E5FFA" w:rsidP="008E5FFA">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proofErr w:type="spellStart"/>
            <w:r w:rsidRPr="00425A3B">
              <w:rPr>
                <w:rFonts w:eastAsia="Malgun Gothic"/>
                <w:i/>
                <w:lang w:eastAsia="ko-KR"/>
              </w:rPr>
              <w:t>sl-ResourceReservePeriodList</w:t>
            </w:r>
            <w:proofErr w:type="spellEnd"/>
            <w:r w:rsidRPr="009B0C19">
              <w:rPr>
                <w:rFonts w:eastAsia="Malgun Gothic"/>
                <w:i/>
                <w:lang w:eastAsia="ko-KR"/>
              </w:rPr>
              <w:t xml:space="preserve"> </w:t>
            </w:r>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lang w:eastAsia="en-GB"/>
              </w:rPr>
              <w:t xml:space="preserve"> with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set to that periodicity value and indicating all subchannels of the resource pool in this slot, condition c in step 6 would be met.</w:t>
            </w:r>
          </w:p>
          <w:p w14:paraId="5C048EEC" w14:textId="77777777" w:rsidR="008E5FFA" w:rsidRPr="009B0C19" w:rsidRDefault="008E5FFA" w:rsidP="008E5FFA">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35EBE9F9" w14:textId="77777777" w:rsidR="008E5FFA" w:rsidRPr="009B0C19" w:rsidRDefault="008E5FFA" w:rsidP="008E5FFA">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hint="eastAsia"/>
                <w:lang w:eastAsia="ko-KR"/>
              </w:rPr>
              <w:t xml:space="preserve">, and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eastAsia="ko-KR"/>
              </w:rPr>
              <w:t>"</w:t>
            </w:r>
            <w:r w:rsidRPr="009B0C19">
              <w:rPr>
                <w:rFonts w:eastAsia="Malgun Gothic" w:hint="eastAsia"/>
                <w:lang w:eastAsia="ko-KR"/>
              </w:rPr>
              <w:t>Priority</w:t>
            </w:r>
            <w:r>
              <w:rPr>
                <w:rFonts w:eastAsia="Malgun Gothic"/>
                <w:lang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367BD810" w14:textId="77777777" w:rsidR="008E5FFA" w:rsidRPr="009B0C19" w:rsidRDefault="008E5FFA" w:rsidP="008E5FFA">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w:bookmarkStart w:id="1" w:name="_Hlk26193771"/>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ctrlPr>
                    <w:rPr>
                      <w:rFonts w:ascii="Cambria Math" w:hAnsi="Cambria Math"/>
                      <w:i/>
                      <w:lang w:eastAsia="en-GB"/>
                    </w:rPr>
                  </m:ctrlPr>
                </m:e>
              </m:d>
            </m:oMath>
            <w:bookmarkEnd w:id="1"/>
            <w:r w:rsidRPr="009B0C19">
              <w:rPr>
                <w:rFonts w:eastAsia="Malgun Gothic"/>
                <w:lang w:eastAsia="ko-KR"/>
              </w:rPr>
              <w:t>;</w:t>
            </w:r>
          </w:p>
          <w:p w14:paraId="481CB926" w14:textId="77777777" w:rsidR="008E5FFA" w:rsidRPr="009B0C19" w:rsidRDefault="008E5FFA" w:rsidP="008E5FFA">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 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2" w:name="OLE_LINK8"/>
            <w:bookmarkStart w:id="3" w:name="OLE_LINK9"/>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w:bookmarkEnd w:id="2"/>
            <w:bookmarkEnd w:id="3"/>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proofErr w:type="spellStart"/>
            <w:r w:rsidRPr="0009727E">
              <w:rPr>
                <w:i/>
                <w:lang w:eastAsia="en-GB"/>
              </w:rPr>
              <w:t>ms</w:t>
            </w:r>
            <w:proofErr w:type="spellEnd"/>
            <w:r w:rsidRPr="009B0C19">
              <w:rPr>
                <w:lang w:eastAsia="en-GB"/>
              </w:rPr>
              <w:t>.</w:t>
            </w:r>
          </w:p>
          <w:p w14:paraId="0655345E" w14:textId="0E104FD0" w:rsidR="008E5FFA" w:rsidRPr="008E5FFA" w:rsidRDefault="008E5FFA" w:rsidP="008E5FFA">
            <w:pPr>
              <w:pStyle w:val="B1"/>
              <w:rPr>
                <w:rFonts w:eastAsia="Malgun Gothic"/>
                <w:lang w:eastAsia="ko-KR"/>
              </w:rPr>
            </w:pPr>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and the procedure continues with step 4.</w:t>
            </w:r>
          </w:p>
        </w:tc>
      </w:tr>
    </w:tbl>
    <w:p w14:paraId="38B22E53" w14:textId="5CB25FBE" w:rsidR="00E52426" w:rsidRDefault="00E52426" w:rsidP="008E5FFA">
      <w:pPr>
        <w:spacing w:beforeLines="100" w:before="240" w:after="120"/>
        <w:rPr>
          <w:iCs/>
          <w:sz w:val="20"/>
          <w:szCs w:val="20"/>
        </w:rPr>
      </w:pPr>
      <w:r w:rsidRPr="00E52426">
        <w:rPr>
          <w:sz w:val="20"/>
          <w:szCs w:val="20"/>
        </w:rPr>
        <w:lastRenderedPageBreak/>
        <w:t xml:space="preserve">From </w:t>
      </w:r>
      <w:r w:rsidR="0011534C">
        <w:rPr>
          <w:sz w:val="20"/>
          <w:szCs w:val="20"/>
        </w:rPr>
        <w:t xml:space="preserve">the </w:t>
      </w:r>
      <w:r w:rsidRPr="00E52426">
        <w:rPr>
          <w:sz w:val="20"/>
          <w:szCs w:val="20"/>
        </w:rPr>
        <w:t xml:space="preserve">above </w:t>
      </w:r>
      <w:r w:rsidR="00FF1CCA">
        <w:rPr>
          <w:sz w:val="20"/>
          <w:szCs w:val="20"/>
        </w:rPr>
        <w:t>s</w:t>
      </w:r>
      <w:r w:rsidRPr="00E52426">
        <w:rPr>
          <w:sz w:val="20"/>
          <w:szCs w:val="20"/>
        </w:rPr>
        <w:t>tep 4</w:t>
      </w:r>
      <w:r w:rsidR="00AF517A">
        <w:rPr>
          <w:sz w:val="20"/>
          <w:szCs w:val="20"/>
        </w:rPr>
        <w:t>)</w:t>
      </w:r>
      <w:r w:rsidRPr="00E52426">
        <w:rPr>
          <w:sz w:val="20"/>
          <w:szCs w:val="20"/>
        </w:rPr>
        <w:t xml:space="preserve"> – </w:t>
      </w:r>
      <w:r w:rsidR="00FF1CCA">
        <w:rPr>
          <w:sz w:val="20"/>
          <w:szCs w:val="20"/>
        </w:rPr>
        <w:t>s</w:t>
      </w:r>
      <w:r w:rsidRPr="00E52426">
        <w:rPr>
          <w:sz w:val="20"/>
          <w:szCs w:val="20"/>
        </w:rPr>
        <w:t>tep 7</w:t>
      </w:r>
      <w:r w:rsidR="00AF517A">
        <w:rPr>
          <w:sz w:val="20"/>
          <w:szCs w:val="20"/>
        </w:rPr>
        <w:t>)</w:t>
      </w:r>
      <w:r w:rsidRPr="00E52426">
        <w:rPr>
          <w:sz w:val="20"/>
          <w:szCs w:val="20"/>
        </w:rPr>
        <w:t xml:space="preserve">, </w:t>
      </w:r>
      <w:r w:rsidR="0011534C">
        <w:rPr>
          <w:sz w:val="20"/>
          <w:szCs w:val="20"/>
        </w:rPr>
        <w:t>it is clear</w:t>
      </w:r>
      <w:r w:rsidR="0011534C" w:rsidRPr="00E52426">
        <w:rPr>
          <w:sz w:val="20"/>
          <w:szCs w:val="20"/>
        </w:rPr>
        <w:t xml:space="preserve"> </w:t>
      </w:r>
      <w:r w:rsidRPr="00E52426">
        <w:rPr>
          <w:sz w:val="20"/>
          <w:szCs w:val="20"/>
        </w:rPr>
        <w:t xml:space="preserve">that UE will increase </w:t>
      </w:r>
      <w:r w:rsidR="00B427D9">
        <w:rPr>
          <w:sz w:val="20"/>
          <w:szCs w:val="20"/>
        </w:rPr>
        <w:t xml:space="preserve">the </w:t>
      </w:r>
      <w:r w:rsidRPr="00E52426">
        <w:rPr>
          <w:sz w:val="20"/>
          <w:szCs w:val="20"/>
        </w:rPr>
        <w:t>RSRP threshold</w:t>
      </w:r>
      <w:r w:rsidR="00684CCA">
        <w:rPr>
          <w:sz w:val="20"/>
          <w:szCs w:val="20"/>
        </w:rPr>
        <w:t xml:space="preserv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0011534C">
        <w:rPr>
          <w:sz w:val="20"/>
          <w:szCs w:val="20"/>
        </w:rPr>
        <w:t>continuously</w:t>
      </w:r>
      <w:r w:rsidR="0011534C" w:rsidRPr="00E52426">
        <w:rPr>
          <w:sz w:val="20"/>
          <w:szCs w:val="20"/>
        </w:rPr>
        <w:t xml:space="preserve"> </w:t>
      </w:r>
      <w:r w:rsidR="0011534C">
        <w:rPr>
          <w:sz w:val="20"/>
          <w:szCs w:val="20"/>
        </w:rPr>
        <w:t xml:space="preserve">by 3dB </w:t>
      </w:r>
      <w:r w:rsidRPr="00E52426">
        <w:rPr>
          <w:sz w:val="20"/>
          <w:szCs w:val="20"/>
        </w:rPr>
        <w:t xml:space="preserve">until the </w:t>
      </w:r>
      <w:r w:rsidR="00684CCA">
        <w:rPr>
          <w:sz w:val="20"/>
          <w:szCs w:val="20"/>
        </w:rPr>
        <w:t>amount</w:t>
      </w:r>
      <w:r w:rsidRPr="00E52426">
        <w:rPr>
          <w:sz w:val="20"/>
          <w:szCs w:val="20"/>
        </w:rPr>
        <w:t xml:space="preserve"> of candidate res</w:t>
      </w:r>
      <w:r w:rsidR="00684CCA">
        <w:rPr>
          <w:sz w:val="20"/>
          <w:szCs w:val="20"/>
        </w:rPr>
        <w:t xml:space="preserve">ources in </w:t>
      </w:r>
      <m:oMath>
        <m:sSub>
          <m:sSubPr>
            <m:ctrlPr>
              <w:rPr>
                <w:rFonts w:ascii="Cambria Math" w:hAnsi="Cambria Math"/>
                <w:sz w:val="20"/>
                <w:szCs w:val="20"/>
              </w:rPr>
            </m:ctrlPr>
          </m:sSubPr>
          <m:e>
            <m:r>
              <w:rPr>
                <w:rFonts w:ascii="Cambria Math" w:hAnsi="Cambria Math"/>
                <w:sz w:val="20"/>
                <w:szCs w:val="20"/>
              </w:rPr>
              <m:t>S</m:t>
            </m:r>
          </m:e>
          <m:sub>
            <m:r>
              <w:rPr>
                <w:rFonts w:ascii="Cambria Math" w:hAnsi="Cambria Math"/>
                <w:sz w:val="20"/>
                <w:szCs w:val="20"/>
              </w:rPr>
              <m:t>A</m:t>
            </m:r>
          </m:sub>
        </m:sSub>
      </m:oMath>
      <w:r w:rsidR="00684CCA" w:rsidRPr="007D13E5">
        <w:rPr>
          <w:rFonts w:hint="eastAsia"/>
          <w:sz w:val="20"/>
          <w:szCs w:val="20"/>
        </w:rPr>
        <w:t xml:space="preserve"> </w:t>
      </w:r>
      <w:r w:rsidR="00684CCA">
        <w:rPr>
          <w:sz w:val="20"/>
          <w:szCs w:val="20"/>
        </w:rPr>
        <w:t xml:space="preserve">achieves </w:t>
      </w:r>
      <m:oMath>
        <m:r>
          <w:rPr>
            <w:rFonts w:ascii="Cambria Math" w:hAnsi="Cambria Math"/>
            <w:sz w:val="20"/>
            <w:szCs w:val="20"/>
          </w:rPr>
          <m:t>X</m:t>
        </m:r>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M</m:t>
            </m:r>
          </m:e>
          <m:sub>
            <m:r>
              <m:rPr>
                <m:nor/>
              </m:rPr>
              <w:rPr>
                <w:sz w:val="20"/>
                <w:szCs w:val="20"/>
              </w:rPr>
              <m:t>total</m:t>
            </m:r>
          </m:sub>
        </m:sSub>
      </m:oMath>
      <w:r w:rsidR="00684CCA" w:rsidRPr="00684CCA">
        <w:rPr>
          <w:sz w:val="20"/>
          <w:szCs w:val="20"/>
        </w:rPr>
        <w:t xml:space="preserve">. </w:t>
      </w:r>
      <w:r w:rsidR="0011534C">
        <w:rPr>
          <w:sz w:val="20"/>
          <w:szCs w:val="20"/>
        </w:rPr>
        <w:t>And the (pre-)configured value for</w:t>
      </w:r>
      <w:r w:rsidR="00684CCA">
        <w:rPr>
          <w:sz w:val="20"/>
          <w:szCs w:val="20"/>
        </w:rPr>
        <w:t xml:space="preserve"> </w:t>
      </w:r>
      <m:oMath>
        <m:r>
          <w:rPr>
            <w:rFonts w:ascii="Cambria Math" w:hAnsi="Cambria Math"/>
            <w:sz w:val="20"/>
            <w:szCs w:val="20"/>
          </w:rPr>
          <m:t>X</m:t>
        </m:r>
      </m:oMath>
      <w:r w:rsidR="00684CCA">
        <w:rPr>
          <w:sz w:val="20"/>
          <w:szCs w:val="20"/>
        </w:rPr>
        <w:t xml:space="preserve"> can be </w:t>
      </w:r>
      <w:r w:rsidR="0011534C">
        <w:rPr>
          <w:sz w:val="20"/>
          <w:szCs w:val="20"/>
        </w:rPr>
        <w:t>up to</w:t>
      </w:r>
      <w:r w:rsidR="009D059D">
        <w:rPr>
          <w:sz w:val="20"/>
          <w:szCs w:val="20"/>
        </w:rPr>
        <w:t xml:space="preserve"> 50</w:t>
      </w:r>
      <w:r w:rsidR="00A15683">
        <w:rPr>
          <w:sz w:val="20"/>
          <w:szCs w:val="20"/>
        </w:rPr>
        <w:t xml:space="preserve">% according to the agreements </w:t>
      </w:r>
      <w:r w:rsidR="006C5170">
        <w:rPr>
          <w:sz w:val="20"/>
          <w:szCs w:val="20"/>
        </w:rPr>
        <w:t>of</w:t>
      </w:r>
      <w:r w:rsidR="00A15683">
        <w:rPr>
          <w:sz w:val="20"/>
          <w:szCs w:val="20"/>
        </w:rPr>
        <w:t xml:space="preserve"> RAN1#101-e. </w:t>
      </w:r>
      <w:r w:rsidR="007D13E5">
        <w:rPr>
          <w:sz w:val="20"/>
          <w:szCs w:val="20"/>
        </w:rPr>
        <w:t xml:space="preserve">However, if the number of resources in </w:t>
      </w:r>
      <m:oMath>
        <m:sSub>
          <m:sSubPr>
            <m:ctrlPr>
              <w:rPr>
                <w:rFonts w:ascii="Cambria Math" w:hAnsi="Cambria Math"/>
                <w:sz w:val="20"/>
                <w:szCs w:val="20"/>
              </w:rPr>
            </m:ctrlPr>
          </m:sSubPr>
          <m:e>
            <m:r>
              <w:rPr>
                <w:rFonts w:ascii="Cambria Math" w:hAnsi="Cambria Math"/>
                <w:sz w:val="20"/>
                <w:szCs w:val="20"/>
              </w:rPr>
              <m:t>S</m:t>
            </m:r>
          </m:e>
          <m:sub>
            <m:r>
              <w:rPr>
                <w:rFonts w:ascii="Cambria Math" w:hAnsi="Cambria Math"/>
                <w:sz w:val="20"/>
                <w:szCs w:val="20"/>
              </w:rPr>
              <m:t>A</m:t>
            </m:r>
          </m:sub>
        </m:sSub>
      </m:oMath>
      <w:r w:rsidR="007D13E5" w:rsidRPr="007D13E5">
        <w:rPr>
          <w:rFonts w:hint="eastAsia"/>
          <w:sz w:val="20"/>
          <w:szCs w:val="20"/>
        </w:rPr>
        <w:t xml:space="preserve"> </w:t>
      </w:r>
      <w:r w:rsidR="007D13E5" w:rsidRPr="007D13E5">
        <w:rPr>
          <w:sz w:val="20"/>
          <w:szCs w:val="20"/>
        </w:rPr>
        <w:t>is</w:t>
      </w:r>
      <w:r w:rsidR="007D13E5">
        <w:rPr>
          <w:sz w:val="20"/>
          <w:szCs w:val="20"/>
        </w:rPr>
        <w:t xml:space="preserve"> </w:t>
      </w:r>
      <w:r w:rsidR="005225ED">
        <w:rPr>
          <w:sz w:val="20"/>
          <w:szCs w:val="20"/>
        </w:rPr>
        <w:t xml:space="preserve">already </w:t>
      </w:r>
      <w:r w:rsidR="007D13E5">
        <w:rPr>
          <w:sz w:val="20"/>
          <w:szCs w:val="20"/>
        </w:rPr>
        <w:t xml:space="preserve">less than </w:t>
      </w:r>
      <m:oMath>
        <m:r>
          <w:rPr>
            <w:rFonts w:ascii="Cambria Math" w:hAnsi="Cambria Math"/>
            <w:sz w:val="20"/>
            <w:szCs w:val="20"/>
          </w:rPr>
          <m:t>X</m:t>
        </m:r>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M</m:t>
            </m:r>
          </m:e>
          <m:sub>
            <m:r>
              <m:rPr>
                <m:nor/>
              </m:rPr>
              <w:rPr>
                <w:sz w:val="20"/>
                <w:szCs w:val="20"/>
              </w:rPr>
              <m:t>total</m:t>
            </m:r>
          </m:sub>
        </m:sSub>
      </m:oMath>
      <w:r w:rsidR="007D13E5" w:rsidRPr="007D13E5">
        <w:rPr>
          <w:rFonts w:hint="eastAsia"/>
          <w:sz w:val="20"/>
          <w:szCs w:val="20"/>
        </w:rPr>
        <w:t xml:space="preserve"> </w:t>
      </w:r>
      <w:r w:rsidR="007D13E5" w:rsidRPr="007D13E5">
        <w:rPr>
          <w:sz w:val="20"/>
          <w:szCs w:val="20"/>
        </w:rPr>
        <w:t xml:space="preserve">after </w:t>
      </w:r>
      <w:r w:rsidR="00FF663E">
        <w:rPr>
          <w:sz w:val="20"/>
          <w:szCs w:val="20"/>
        </w:rPr>
        <w:t xml:space="preserve">performing </w:t>
      </w:r>
      <w:r w:rsidR="00FF1CCA">
        <w:rPr>
          <w:sz w:val="20"/>
          <w:szCs w:val="20"/>
        </w:rPr>
        <w:t>s</w:t>
      </w:r>
      <w:r w:rsidR="007D13E5" w:rsidRPr="007D13E5">
        <w:rPr>
          <w:sz w:val="20"/>
          <w:szCs w:val="20"/>
        </w:rPr>
        <w:t>tep 5</w:t>
      </w:r>
      <w:r w:rsidR="00AF517A">
        <w:rPr>
          <w:sz w:val="20"/>
          <w:szCs w:val="20"/>
        </w:rPr>
        <w:t>)</w:t>
      </w:r>
      <w:r w:rsidR="007D13E5">
        <w:rPr>
          <w:sz w:val="20"/>
          <w:szCs w:val="20"/>
        </w:rPr>
        <w:t xml:space="preserve">, </w:t>
      </w:r>
      <w:r w:rsidR="00EB1B0E">
        <w:rPr>
          <w:sz w:val="20"/>
          <w:szCs w:val="20"/>
        </w:rPr>
        <w:t>the condition of</w:t>
      </w:r>
      <w:r w:rsidR="00C5726C">
        <w:rPr>
          <w:sz w:val="20"/>
          <w:szCs w:val="20"/>
        </w:rPr>
        <w:t xml:space="preserve"> achieving</w:t>
      </w:r>
      <w:r w:rsidR="00EB1B0E">
        <w:rPr>
          <w:sz w:val="20"/>
          <w:szCs w:val="20"/>
        </w:rPr>
        <w:t xml:space="preserve"> </w:t>
      </w:r>
      <m:oMath>
        <m:r>
          <w:rPr>
            <w:rFonts w:ascii="Cambria Math" w:hAnsi="Cambria Math"/>
            <w:sz w:val="20"/>
            <w:szCs w:val="20"/>
          </w:rPr>
          <m:t>X</m:t>
        </m:r>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M</m:t>
            </m:r>
          </m:e>
          <m:sub>
            <m:r>
              <m:rPr>
                <m:nor/>
              </m:rPr>
              <w:rPr>
                <w:sz w:val="20"/>
                <w:szCs w:val="20"/>
              </w:rPr>
              <m:t>total</m:t>
            </m:r>
          </m:sub>
        </m:sSub>
      </m:oMath>
      <w:r w:rsidR="00B427D9">
        <w:rPr>
          <w:rFonts w:hint="eastAsia"/>
          <w:sz w:val="20"/>
          <w:szCs w:val="20"/>
        </w:rPr>
        <w:t xml:space="preserve"> </w:t>
      </w:r>
      <w:r w:rsidR="00FF663E">
        <w:rPr>
          <w:sz w:val="20"/>
          <w:szCs w:val="20"/>
        </w:rPr>
        <w:t>number of</w:t>
      </w:r>
      <w:r w:rsidR="00C5726C">
        <w:rPr>
          <w:sz w:val="20"/>
          <w:szCs w:val="20"/>
        </w:rPr>
        <w:t xml:space="preserve"> resources </w:t>
      </w:r>
      <w:r w:rsidR="00B427D9">
        <w:rPr>
          <w:sz w:val="20"/>
          <w:szCs w:val="20"/>
        </w:rPr>
        <w:t xml:space="preserve">will </w:t>
      </w:r>
      <w:r w:rsidR="00C5726C">
        <w:rPr>
          <w:sz w:val="20"/>
          <w:szCs w:val="20"/>
        </w:rPr>
        <w:t>never</w:t>
      </w:r>
      <w:r w:rsidR="00B427D9">
        <w:rPr>
          <w:sz w:val="20"/>
          <w:szCs w:val="20"/>
        </w:rPr>
        <w:t xml:space="preserve"> be </w:t>
      </w:r>
      <w:r w:rsidR="00C5726C">
        <w:rPr>
          <w:sz w:val="20"/>
          <w:szCs w:val="20"/>
        </w:rPr>
        <w:t>met</w:t>
      </w:r>
      <w:r w:rsidR="00B427D9">
        <w:rPr>
          <w:sz w:val="20"/>
          <w:szCs w:val="20"/>
        </w:rPr>
        <w:t xml:space="preserve"> although the </w:t>
      </w:r>
      <w:r w:rsidR="00C5726C">
        <w:rPr>
          <w:sz w:val="20"/>
          <w:szCs w:val="20"/>
        </w:rPr>
        <w:t xml:space="preserve">RSRP threshold is </w:t>
      </w:r>
      <w:r w:rsidR="00FF663E">
        <w:rPr>
          <w:sz w:val="20"/>
          <w:szCs w:val="20"/>
        </w:rPr>
        <w:t xml:space="preserve">continuously </w:t>
      </w:r>
      <w:r w:rsidR="00C5726C">
        <w:rPr>
          <w:sz w:val="20"/>
          <w:szCs w:val="20"/>
        </w:rPr>
        <w:t>increas</w:t>
      </w:r>
      <w:r w:rsidR="00FF663E">
        <w:rPr>
          <w:sz w:val="20"/>
          <w:szCs w:val="20"/>
        </w:rPr>
        <w:t>ing</w:t>
      </w:r>
      <w:r w:rsidR="00C5726C">
        <w:rPr>
          <w:sz w:val="20"/>
          <w:szCs w:val="20"/>
        </w:rPr>
        <w:t xml:space="preserve"> again and again. </w:t>
      </w:r>
      <w:r w:rsidR="00FF663E">
        <w:rPr>
          <w:sz w:val="20"/>
          <w:szCs w:val="20"/>
        </w:rPr>
        <w:t xml:space="preserve">This is due to </w:t>
      </w:r>
      <w:r w:rsidR="000F70B1">
        <w:rPr>
          <w:sz w:val="20"/>
          <w:szCs w:val="20"/>
        </w:rPr>
        <w:t>increasing</w:t>
      </w:r>
      <w:r w:rsidR="00FF663E">
        <w:rPr>
          <w:sz w:val="20"/>
          <w:szCs w:val="20"/>
        </w:rPr>
        <w:t xml:space="preserve"> the</w:t>
      </w:r>
      <w:r w:rsidR="000F70B1">
        <w:rPr>
          <w:sz w:val="20"/>
          <w:szCs w:val="20"/>
        </w:rPr>
        <w:t xml:space="preserve"> </w:t>
      </w:r>
      <w:r w:rsidR="006A3D55">
        <w:rPr>
          <w:sz w:val="20"/>
          <w:szCs w:val="20"/>
        </w:rPr>
        <w:t xml:space="preserve">RSRP threshold can only reduce the number of resources excluded in </w:t>
      </w:r>
      <w:r w:rsidR="00FF1CCA">
        <w:rPr>
          <w:sz w:val="20"/>
          <w:szCs w:val="20"/>
        </w:rPr>
        <w:t>s</w:t>
      </w:r>
      <w:r w:rsidR="006A3D55">
        <w:rPr>
          <w:sz w:val="20"/>
          <w:szCs w:val="20"/>
        </w:rPr>
        <w:t>tep 6</w:t>
      </w:r>
      <w:r w:rsidR="00AF517A">
        <w:rPr>
          <w:sz w:val="20"/>
          <w:szCs w:val="20"/>
        </w:rPr>
        <w:t>)</w:t>
      </w:r>
      <w:r w:rsidR="006A3D55">
        <w:rPr>
          <w:sz w:val="20"/>
          <w:szCs w:val="20"/>
        </w:rPr>
        <w:t xml:space="preserve"> rather than </w:t>
      </w:r>
      <w:r w:rsidR="007862DD">
        <w:rPr>
          <w:sz w:val="20"/>
          <w:szCs w:val="20"/>
        </w:rPr>
        <w:t xml:space="preserve">in </w:t>
      </w:r>
      <w:r w:rsidR="00FF1CCA">
        <w:rPr>
          <w:sz w:val="20"/>
          <w:szCs w:val="20"/>
        </w:rPr>
        <w:t>s</w:t>
      </w:r>
      <w:r w:rsidR="006A3D55">
        <w:rPr>
          <w:sz w:val="20"/>
          <w:szCs w:val="20"/>
        </w:rPr>
        <w:t>tep 5</w:t>
      </w:r>
      <w:r w:rsidR="00AF517A">
        <w:rPr>
          <w:sz w:val="20"/>
          <w:szCs w:val="20"/>
        </w:rPr>
        <w:t>)</w:t>
      </w:r>
      <w:r w:rsidR="006A3D55">
        <w:rPr>
          <w:sz w:val="20"/>
          <w:szCs w:val="20"/>
        </w:rPr>
        <w:t>.</w:t>
      </w:r>
      <w:r w:rsidR="00DA7CA2">
        <w:rPr>
          <w:sz w:val="20"/>
          <w:szCs w:val="20"/>
        </w:rPr>
        <w:t xml:space="preserve"> Th</w:t>
      </w:r>
      <w:r w:rsidR="00FF663E">
        <w:rPr>
          <w:sz w:val="20"/>
          <w:szCs w:val="20"/>
        </w:rPr>
        <w:t>ere</w:t>
      </w:r>
      <w:r w:rsidR="00DA7CA2">
        <w:rPr>
          <w:sz w:val="20"/>
          <w:szCs w:val="20"/>
        </w:rPr>
        <w:t xml:space="preserve"> is a </w:t>
      </w:r>
      <w:r w:rsidR="00DA7CA2" w:rsidRPr="00DA7CA2">
        <w:rPr>
          <w:sz w:val="20"/>
          <w:szCs w:val="20"/>
        </w:rPr>
        <w:t>possible infinite loop problem</w:t>
      </w:r>
      <w:r w:rsidR="00DA7CA2">
        <w:rPr>
          <w:sz w:val="20"/>
          <w:szCs w:val="20"/>
        </w:rPr>
        <w:t xml:space="preserve"> especially</w:t>
      </w:r>
      <w:r w:rsidR="001D3886">
        <w:rPr>
          <w:sz w:val="20"/>
          <w:szCs w:val="20"/>
        </w:rPr>
        <w:t xml:space="preserve"> when</w:t>
      </w:r>
      <w:r w:rsidR="00DA7CA2">
        <w:rPr>
          <w:sz w:val="20"/>
          <w:szCs w:val="20"/>
        </w:rPr>
        <w:t xml:space="preserve"> </w:t>
      </w:r>
      <m:oMath>
        <m:r>
          <w:rPr>
            <w:rFonts w:ascii="Cambria Math" w:hAnsi="Cambria Math"/>
            <w:sz w:val="20"/>
            <w:szCs w:val="20"/>
          </w:rPr>
          <m:t>X</m:t>
        </m:r>
      </m:oMath>
      <w:r w:rsidR="00DA7CA2">
        <w:rPr>
          <w:rFonts w:hint="eastAsia"/>
          <w:iCs/>
          <w:sz w:val="20"/>
          <w:szCs w:val="20"/>
        </w:rPr>
        <w:t xml:space="preserve"> </w:t>
      </w:r>
      <w:r w:rsidR="00DA7CA2">
        <w:rPr>
          <w:iCs/>
          <w:sz w:val="20"/>
          <w:szCs w:val="20"/>
        </w:rPr>
        <w:t>is set to a large value like 50%.</w:t>
      </w:r>
    </w:p>
    <w:p w14:paraId="04DD2031" w14:textId="777A8F33" w:rsidR="009E7388" w:rsidRDefault="00FF663E" w:rsidP="00980810">
      <w:pPr>
        <w:spacing w:after="60"/>
        <w:rPr>
          <w:sz w:val="20"/>
          <w:szCs w:val="20"/>
        </w:rPr>
      </w:pPr>
      <w:r>
        <w:rPr>
          <w:sz w:val="20"/>
          <w:szCs w:val="20"/>
        </w:rPr>
        <w:t>T</w:t>
      </w:r>
      <w:r w:rsidR="00A01602">
        <w:rPr>
          <w:sz w:val="20"/>
          <w:szCs w:val="20"/>
        </w:rPr>
        <w:t>o address this issue, we provide three solutions:</w:t>
      </w:r>
    </w:p>
    <w:p w14:paraId="30A79909" w14:textId="01CA1A4D" w:rsidR="00EB7C6F" w:rsidRPr="00E13BFD" w:rsidRDefault="0045281C" w:rsidP="00D856CA">
      <w:pPr>
        <w:spacing w:after="120"/>
        <w:rPr>
          <w:sz w:val="20"/>
          <w:szCs w:val="20"/>
        </w:rPr>
      </w:pPr>
      <w:r>
        <w:rPr>
          <w:rFonts w:hint="eastAsia"/>
          <w:sz w:val="20"/>
          <w:szCs w:val="20"/>
        </w:rPr>
        <w:t>F</w:t>
      </w:r>
      <w:r>
        <w:rPr>
          <w:sz w:val="20"/>
          <w:szCs w:val="20"/>
        </w:rPr>
        <w:t xml:space="preserve">irst, </w:t>
      </w:r>
      <w:r w:rsidR="00F3429B">
        <w:rPr>
          <w:sz w:val="20"/>
          <w:szCs w:val="20"/>
        </w:rPr>
        <w:t xml:space="preserve">the above issue is due to excessive </w:t>
      </w:r>
      <w:r w:rsidR="00A354D7">
        <w:rPr>
          <w:sz w:val="20"/>
          <w:szCs w:val="20"/>
        </w:rPr>
        <w:t xml:space="preserve">resource </w:t>
      </w:r>
      <w:r w:rsidR="00F3429B">
        <w:rPr>
          <w:sz w:val="20"/>
          <w:szCs w:val="20"/>
        </w:rPr>
        <w:t xml:space="preserve">exclusion in </w:t>
      </w:r>
      <w:r w:rsidR="00FF1CCA">
        <w:rPr>
          <w:sz w:val="20"/>
          <w:szCs w:val="20"/>
        </w:rPr>
        <w:t>s</w:t>
      </w:r>
      <w:r w:rsidR="00F3429B">
        <w:rPr>
          <w:sz w:val="20"/>
          <w:szCs w:val="20"/>
        </w:rPr>
        <w:t>tep 5</w:t>
      </w:r>
      <w:r w:rsidR="00AF517A">
        <w:rPr>
          <w:sz w:val="20"/>
          <w:szCs w:val="20"/>
        </w:rPr>
        <w:t>)</w:t>
      </w:r>
      <w:r w:rsidR="007862DD">
        <w:rPr>
          <w:sz w:val="20"/>
          <w:szCs w:val="20"/>
        </w:rPr>
        <w:t>.</w:t>
      </w:r>
      <w:r w:rsidR="007064CC">
        <w:rPr>
          <w:sz w:val="20"/>
          <w:szCs w:val="20"/>
        </w:rPr>
        <w:t xml:space="preserve"> In </w:t>
      </w:r>
      <w:r w:rsidR="00FF1CCA">
        <w:rPr>
          <w:sz w:val="20"/>
          <w:szCs w:val="20"/>
        </w:rPr>
        <w:t>s</w:t>
      </w:r>
      <w:r w:rsidR="007064CC">
        <w:rPr>
          <w:sz w:val="20"/>
          <w:szCs w:val="20"/>
        </w:rPr>
        <w:t>tep 5),</w:t>
      </w:r>
      <w:r w:rsidR="00D074BA">
        <w:rPr>
          <w:sz w:val="20"/>
          <w:szCs w:val="20"/>
        </w:rPr>
        <w:t xml:space="preserve"> </w:t>
      </w:r>
      <w:r w:rsidR="007064CC">
        <w:rPr>
          <w:color w:val="000000" w:themeColor="text1"/>
          <w:sz w:val="20"/>
          <w:szCs w:val="20"/>
          <w:lang w:val="x-none"/>
        </w:rPr>
        <w:t xml:space="preserve">all of </w:t>
      </w:r>
      <w:r w:rsidR="00FF663E">
        <w:rPr>
          <w:color w:val="000000" w:themeColor="text1"/>
          <w:sz w:val="20"/>
          <w:szCs w:val="20"/>
          <w:lang w:val="en-AU"/>
        </w:rPr>
        <w:t xml:space="preserve">the </w:t>
      </w:r>
      <w:r w:rsidR="007064CC">
        <w:rPr>
          <w:color w:val="000000" w:themeColor="text1"/>
          <w:sz w:val="20"/>
          <w:szCs w:val="20"/>
          <w:lang w:val="x-none"/>
        </w:rPr>
        <w:t>periodicity values</w:t>
      </w:r>
      <w:r w:rsidR="007064CC">
        <w:rPr>
          <w:sz w:val="20"/>
          <w:szCs w:val="20"/>
        </w:rPr>
        <w:t xml:space="preserve"> in </w:t>
      </w:r>
      <w:proofErr w:type="spellStart"/>
      <w:r w:rsidR="007064CC" w:rsidRPr="00E13BFD">
        <w:rPr>
          <w:rFonts w:ascii="Times New Roman" w:hAnsi="Times New Roman" w:cs="Times New Roman"/>
          <w:i/>
          <w:iCs/>
          <w:sz w:val="20"/>
          <w:szCs w:val="20"/>
        </w:rPr>
        <w:t>sl-ResourceReservePeriodList</w:t>
      </w:r>
      <w:proofErr w:type="spellEnd"/>
      <w:r w:rsidR="007064CC">
        <w:rPr>
          <w:sz w:val="20"/>
          <w:szCs w:val="20"/>
        </w:rPr>
        <w:t xml:space="preserve"> </w:t>
      </w:r>
      <w:r w:rsidR="00CD5672">
        <w:rPr>
          <w:sz w:val="20"/>
          <w:szCs w:val="20"/>
        </w:rPr>
        <w:t>confi</w:t>
      </w:r>
      <w:r w:rsidR="007064CC">
        <w:rPr>
          <w:sz w:val="20"/>
          <w:szCs w:val="20"/>
        </w:rPr>
        <w:t>gured by high</w:t>
      </w:r>
      <w:r w:rsidR="00FF663E">
        <w:rPr>
          <w:sz w:val="20"/>
          <w:szCs w:val="20"/>
        </w:rPr>
        <w:t>er</w:t>
      </w:r>
      <w:r w:rsidR="007064CC">
        <w:rPr>
          <w:sz w:val="20"/>
          <w:szCs w:val="20"/>
        </w:rPr>
        <w:t xml:space="preserve"> layers </w:t>
      </w:r>
      <w:r w:rsidR="007064CC">
        <w:rPr>
          <w:color w:val="000000" w:themeColor="text1"/>
          <w:sz w:val="20"/>
          <w:szCs w:val="20"/>
          <w:lang w:val="x-none"/>
        </w:rPr>
        <w:t>are used to exclude resources</w:t>
      </w:r>
      <w:r w:rsidR="00FF663E">
        <w:rPr>
          <w:color w:val="000000" w:themeColor="text1"/>
          <w:sz w:val="20"/>
          <w:szCs w:val="20"/>
          <w:lang w:val="en-AU"/>
        </w:rPr>
        <w:t xml:space="preserve"> in slots where the </w:t>
      </w:r>
      <w:r w:rsidR="007064CC">
        <w:rPr>
          <w:color w:val="000000" w:themeColor="text1"/>
          <w:sz w:val="20"/>
          <w:szCs w:val="20"/>
          <w:lang w:val="x-none"/>
        </w:rPr>
        <w:t>UE d</w:t>
      </w:r>
      <w:r w:rsidR="00FF663E">
        <w:rPr>
          <w:color w:val="000000" w:themeColor="text1"/>
          <w:sz w:val="20"/>
          <w:szCs w:val="20"/>
          <w:lang w:val="en-AU"/>
        </w:rPr>
        <w:t>id</w:t>
      </w:r>
      <w:r w:rsidR="00CD5672">
        <w:rPr>
          <w:color w:val="000000" w:themeColor="text1"/>
          <w:sz w:val="20"/>
          <w:szCs w:val="20"/>
          <w:lang w:val="en-AU"/>
        </w:rPr>
        <w:t xml:space="preserve"> not</w:t>
      </w:r>
      <w:r w:rsidR="007064CC">
        <w:rPr>
          <w:color w:val="000000" w:themeColor="text1"/>
          <w:sz w:val="20"/>
          <w:szCs w:val="20"/>
          <w:lang w:val="x-none"/>
        </w:rPr>
        <w:t xml:space="preserve"> monitor.</w:t>
      </w:r>
      <w:r w:rsidR="000570B6">
        <w:rPr>
          <w:color w:val="000000" w:themeColor="text1"/>
          <w:sz w:val="20"/>
          <w:szCs w:val="20"/>
          <w:lang w:val="x-none"/>
        </w:rPr>
        <w:t xml:space="preserve"> </w:t>
      </w:r>
      <w:r w:rsidR="00FF663E">
        <w:rPr>
          <w:sz w:val="20"/>
          <w:szCs w:val="20"/>
        </w:rPr>
        <w:t>This can</w:t>
      </w:r>
      <w:r w:rsidR="000570B6">
        <w:rPr>
          <w:sz w:val="20"/>
          <w:szCs w:val="20"/>
        </w:rPr>
        <w:t xml:space="preserve"> lead to excessive resource exclusion</w:t>
      </w:r>
      <w:r w:rsidR="007064CC">
        <w:rPr>
          <w:color w:val="000000" w:themeColor="text1"/>
          <w:sz w:val="20"/>
          <w:szCs w:val="20"/>
          <w:lang w:val="x-none"/>
        </w:rPr>
        <w:t xml:space="preserve"> </w:t>
      </w:r>
      <w:r w:rsidR="000570B6">
        <w:rPr>
          <w:sz w:val="20"/>
          <w:szCs w:val="20"/>
          <w:lang w:val="x-none"/>
        </w:rPr>
        <w:t>i</w:t>
      </w:r>
      <w:r w:rsidR="007064CC">
        <w:rPr>
          <w:sz w:val="20"/>
          <w:szCs w:val="20"/>
        </w:rPr>
        <w:t>f</w:t>
      </w:r>
      <w:r w:rsidR="00110C9C">
        <w:rPr>
          <w:sz w:val="20"/>
          <w:szCs w:val="20"/>
        </w:rPr>
        <w:t xml:space="preserve"> </w:t>
      </w:r>
      <w:r w:rsidR="00A354D7">
        <w:rPr>
          <w:sz w:val="20"/>
          <w:szCs w:val="20"/>
        </w:rPr>
        <w:t xml:space="preserve">small </w:t>
      </w:r>
      <w:r w:rsidR="0017778F">
        <w:rPr>
          <w:color w:val="000000" w:themeColor="text1"/>
          <w:sz w:val="20"/>
          <w:szCs w:val="20"/>
          <w:lang w:val="x-none"/>
        </w:rPr>
        <w:t>periodicity values</w:t>
      </w:r>
      <w:r w:rsidR="00A354D7">
        <w:rPr>
          <w:sz w:val="20"/>
          <w:szCs w:val="20"/>
        </w:rPr>
        <w:t xml:space="preserve"> like 2ms</w:t>
      </w:r>
      <w:r w:rsidR="00FF663E">
        <w:rPr>
          <w:sz w:val="20"/>
          <w:szCs w:val="20"/>
        </w:rPr>
        <w:t>,</w:t>
      </w:r>
      <w:r w:rsidR="00A354D7">
        <w:rPr>
          <w:sz w:val="20"/>
          <w:szCs w:val="20"/>
        </w:rPr>
        <w:t xml:space="preserve"> 3ms</w:t>
      </w:r>
      <w:r w:rsidR="00FF663E">
        <w:rPr>
          <w:sz w:val="20"/>
          <w:szCs w:val="20"/>
        </w:rPr>
        <w:t xml:space="preserve"> and etc</w:t>
      </w:r>
      <w:r w:rsidR="00A354D7">
        <w:rPr>
          <w:sz w:val="20"/>
          <w:szCs w:val="20"/>
        </w:rPr>
        <w:t xml:space="preserve"> are included in</w:t>
      </w:r>
      <w:r w:rsidR="00FF663E">
        <w:rPr>
          <w:sz w:val="20"/>
          <w:szCs w:val="20"/>
        </w:rPr>
        <w:t xml:space="preserve"> the</w:t>
      </w:r>
      <w:r w:rsidR="00A354D7">
        <w:rPr>
          <w:sz w:val="20"/>
          <w:szCs w:val="20"/>
        </w:rPr>
        <w:t xml:space="preserve"> </w:t>
      </w:r>
      <w:r w:rsidR="00E13BFD">
        <w:rPr>
          <w:rFonts w:ascii="Times New Roman" w:hAnsi="Times New Roman" w:cs="Times New Roman"/>
          <w:i/>
          <w:iCs/>
          <w:sz w:val="20"/>
          <w:szCs w:val="20"/>
        </w:rPr>
        <w:t>e</w:t>
      </w:r>
      <w:r w:rsidR="000570B6">
        <w:rPr>
          <w:sz w:val="20"/>
          <w:szCs w:val="20"/>
        </w:rPr>
        <w:t>.</w:t>
      </w:r>
      <w:r w:rsidR="007064CC">
        <w:rPr>
          <w:sz w:val="20"/>
          <w:szCs w:val="20"/>
        </w:rPr>
        <w:t xml:space="preserve"> </w:t>
      </w:r>
      <w:r w:rsidR="00320797">
        <w:rPr>
          <w:sz w:val="20"/>
          <w:szCs w:val="20"/>
        </w:rPr>
        <w:t>Assum</w:t>
      </w:r>
      <w:r w:rsidR="005F0521">
        <w:rPr>
          <w:sz w:val="20"/>
          <w:szCs w:val="20"/>
        </w:rPr>
        <w:t>ing</w:t>
      </w:r>
      <w:r w:rsidR="00320797">
        <w:rPr>
          <w:sz w:val="20"/>
          <w:szCs w:val="20"/>
        </w:rPr>
        <w:t xml:space="preserve"> 2ms </w:t>
      </w:r>
      <w:r w:rsidR="005660B1">
        <w:rPr>
          <w:sz w:val="20"/>
          <w:szCs w:val="20"/>
        </w:rPr>
        <w:t xml:space="preserve">reservation period </w:t>
      </w:r>
      <w:r w:rsidR="00320797">
        <w:rPr>
          <w:sz w:val="20"/>
          <w:szCs w:val="20"/>
        </w:rPr>
        <w:t xml:space="preserve">is configured </w:t>
      </w:r>
      <w:r w:rsidR="00FF663E">
        <w:rPr>
          <w:sz w:val="20"/>
          <w:szCs w:val="20"/>
        </w:rPr>
        <w:t xml:space="preserve">for </w:t>
      </w:r>
      <w:r w:rsidR="00320797">
        <w:rPr>
          <w:sz w:val="20"/>
          <w:szCs w:val="20"/>
        </w:rPr>
        <w:t xml:space="preserve">a resource pool, </w:t>
      </w:r>
      <w:r w:rsidR="00FF663E">
        <w:rPr>
          <w:sz w:val="20"/>
          <w:szCs w:val="20"/>
        </w:rPr>
        <w:t xml:space="preserve">then </w:t>
      </w:r>
      <w:r w:rsidR="004A0E2B">
        <w:rPr>
          <w:sz w:val="20"/>
          <w:szCs w:val="20"/>
        </w:rPr>
        <w:t>there is a possibility</w:t>
      </w:r>
      <w:r w:rsidR="00787B58">
        <w:rPr>
          <w:sz w:val="20"/>
          <w:szCs w:val="20"/>
        </w:rPr>
        <w:t xml:space="preserve"> that </w:t>
      </w:r>
      <w:r w:rsidR="005F0521">
        <w:rPr>
          <w:sz w:val="20"/>
          <w:szCs w:val="20"/>
        </w:rPr>
        <w:t xml:space="preserve">at least </w:t>
      </w:r>
      <w:r w:rsidR="00320797">
        <w:rPr>
          <w:sz w:val="20"/>
          <w:szCs w:val="20"/>
        </w:rPr>
        <w:t xml:space="preserve">every </w:t>
      </w:r>
      <w:r w:rsidR="00FF663E">
        <w:rPr>
          <w:sz w:val="20"/>
          <w:szCs w:val="20"/>
        </w:rPr>
        <w:t xml:space="preserve">second </w:t>
      </w:r>
      <w:r w:rsidR="00320797">
        <w:rPr>
          <w:sz w:val="20"/>
          <w:szCs w:val="20"/>
        </w:rPr>
        <w:t xml:space="preserve">slot in the resource selection window </w:t>
      </w:r>
      <w:r w:rsidR="005F0521">
        <w:rPr>
          <w:sz w:val="20"/>
          <w:szCs w:val="20"/>
        </w:rPr>
        <w:t xml:space="preserve">are </w:t>
      </w:r>
      <w:r w:rsidR="00320797">
        <w:rPr>
          <w:sz w:val="20"/>
          <w:szCs w:val="20"/>
        </w:rPr>
        <w:t xml:space="preserve">excluded in </w:t>
      </w:r>
      <w:r w:rsidR="00FF1CCA">
        <w:rPr>
          <w:sz w:val="20"/>
          <w:szCs w:val="20"/>
        </w:rPr>
        <w:t>s</w:t>
      </w:r>
      <w:r w:rsidR="00320797">
        <w:rPr>
          <w:sz w:val="20"/>
          <w:szCs w:val="20"/>
        </w:rPr>
        <w:t>tep 5</w:t>
      </w:r>
      <w:r w:rsidR="00AF517A">
        <w:rPr>
          <w:sz w:val="20"/>
          <w:szCs w:val="20"/>
        </w:rPr>
        <w:t>)</w:t>
      </w:r>
      <w:r w:rsidR="00320797">
        <w:rPr>
          <w:sz w:val="20"/>
          <w:szCs w:val="20"/>
        </w:rPr>
        <w:t>.</w:t>
      </w:r>
      <w:r w:rsidR="00594FCB">
        <w:rPr>
          <w:sz w:val="20"/>
          <w:szCs w:val="20"/>
        </w:rPr>
        <w:t xml:space="preserve"> </w:t>
      </w:r>
      <w:r w:rsidR="005F0521">
        <w:rPr>
          <w:sz w:val="20"/>
          <w:szCs w:val="20"/>
        </w:rPr>
        <w:t xml:space="preserve">And after performing step 6), only more resources will be excluded, then the remaining resources will never reach 50% of the candidate set. </w:t>
      </w:r>
      <w:r w:rsidR="00EB7C6F">
        <w:rPr>
          <w:color w:val="000000" w:themeColor="text1"/>
          <w:sz w:val="20"/>
          <w:szCs w:val="20"/>
          <w:lang w:val="x-none"/>
        </w:rPr>
        <w:t xml:space="preserve">Hence a subset of </w:t>
      </w:r>
      <w:r w:rsidR="00EB7C6F">
        <w:rPr>
          <w:color w:val="000000" w:themeColor="text1"/>
          <w:sz w:val="20"/>
          <w:szCs w:val="20"/>
          <w:lang w:val="en-AU"/>
        </w:rPr>
        <w:t>the (pre-)</w:t>
      </w:r>
      <w:r w:rsidR="00EB7C6F">
        <w:rPr>
          <w:color w:val="000000" w:themeColor="text1"/>
          <w:sz w:val="20"/>
          <w:szCs w:val="20"/>
          <w:lang w:val="x-none"/>
        </w:rPr>
        <w:t>configured periodicit</w:t>
      </w:r>
      <w:r w:rsidR="00EB7C6F">
        <w:rPr>
          <w:color w:val="000000" w:themeColor="text1"/>
          <w:sz w:val="20"/>
          <w:szCs w:val="20"/>
          <w:lang w:val="en-AU"/>
        </w:rPr>
        <w:t>ies</w:t>
      </w:r>
      <w:r w:rsidR="00EB7C6F">
        <w:rPr>
          <w:color w:val="000000" w:themeColor="text1"/>
          <w:sz w:val="20"/>
          <w:szCs w:val="20"/>
          <w:lang w:val="x-none"/>
        </w:rPr>
        <w:t xml:space="preserve"> </w:t>
      </w:r>
      <w:r w:rsidR="00EB7C6F">
        <w:rPr>
          <w:color w:val="000000" w:themeColor="text1"/>
          <w:sz w:val="20"/>
          <w:szCs w:val="20"/>
          <w:lang w:val="en-AU"/>
        </w:rPr>
        <w:t>should</w:t>
      </w:r>
      <w:r w:rsidR="00EB7C6F">
        <w:rPr>
          <w:color w:val="000000" w:themeColor="text1"/>
          <w:sz w:val="20"/>
          <w:szCs w:val="20"/>
          <w:lang w:val="x-none"/>
        </w:rPr>
        <w:t xml:space="preserve"> be </w:t>
      </w:r>
      <w:r w:rsidR="00EB7C6F">
        <w:rPr>
          <w:color w:val="000000" w:themeColor="text1"/>
          <w:sz w:val="20"/>
          <w:szCs w:val="20"/>
          <w:lang w:val="en-AU"/>
        </w:rPr>
        <w:t xml:space="preserve">used for resource exclusion in </w:t>
      </w:r>
      <w:r w:rsidR="00FF1CCA">
        <w:rPr>
          <w:color w:val="000000" w:themeColor="text1"/>
          <w:sz w:val="20"/>
          <w:szCs w:val="20"/>
          <w:lang w:val="x-none"/>
        </w:rPr>
        <w:t>s</w:t>
      </w:r>
      <w:r w:rsidR="00EB7C6F">
        <w:rPr>
          <w:color w:val="000000" w:themeColor="text1"/>
          <w:sz w:val="20"/>
          <w:szCs w:val="20"/>
          <w:lang w:val="x-none"/>
        </w:rPr>
        <w:t xml:space="preserve">tep 5). For example, the subset can </w:t>
      </w:r>
      <w:r w:rsidR="00EB7C6F">
        <w:rPr>
          <w:color w:val="000000" w:themeColor="text1"/>
          <w:sz w:val="20"/>
          <w:szCs w:val="20"/>
          <w:lang w:val="en-AU"/>
        </w:rPr>
        <w:t>be</w:t>
      </w:r>
      <w:r w:rsidR="00EB7C6F">
        <w:rPr>
          <w:color w:val="000000" w:themeColor="text1"/>
          <w:sz w:val="20"/>
          <w:szCs w:val="20"/>
          <w:lang w:val="x-none"/>
        </w:rPr>
        <w:t xml:space="preserve"> determined by taking some small </w:t>
      </w:r>
      <w:r w:rsidR="00D86E87">
        <w:rPr>
          <w:color w:val="000000" w:themeColor="text1"/>
          <w:sz w:val="20"/>
          <w:szCs w:val="20"/>
          <w:lang w:val="x-none"/>
        </w:rPr>
        <w:t>periodicity values</w:t>
      </w:r>
      <w:r w:rsidR="00EB7C6F">
        <w:rPr>
          <w:color w:val="000000" w:themeColor="text1"/>
          <w:sz w:val="20"/>
          <w:szCs w:val="20"/>
          <w:lang w:val="x-none"/>
        </w:rPr>
        <w:t xml:space="preserve"> out of the </w:t>
      </w:r>
      <w:proofErr w:type="spellStart"/>
      <w:r w:rsidR="00EB7C6F" w:rsidRPr="00E13BFD">
        <w:rPr>
          <w:rFonts w:ascii="Times New Roman" w:hAnsi="Times New Roman" w:cs="Times New Roman"/>
          <w:i/>
          <w:iCs/>
          <w:sz w:val="20"/>
          <w:szCs w:val="20"/>
        </w:rPr>
        <w:t>sl</w:t>
      </w:r>
      <w:proofErr w:type="spellEnd"/>
      <w:r w:rsidR="00EB7C6F" w:rsidRPr="00E13BFD">
        <w:rPr>
          <w:rFonts w:ascii="Times New Roman" w:hAnsi="Times New Roman" w:cs="Times New Roman"/>
          <w:i/>
          <w:iCs/>
          <w:sz w:val="20"/>
          <w:szCs w:val="20"/>
        </w:rPr>
        <w:t>-</w:t>
      </w:r>
      <w:proofErr w:type="spellStart"/>
      <w:r w:rsidR="00EB7C6F" w:rsidRPr="00E13BFD">
        <w:rPr>
          <w:rFonts w:ascii="Times New Roman" w:hAnsi="Times New Roman" w:cs="Times New Roman"/>
          <w:i/>
          <w:iCs/>
          <w:color w:val="000000" w:themeColor="text1"/>
          <w:sz w:val="20"/>
          <w:szCs w:val="20"/>
          <w:lang w:val="x-none"/>
        </w:rPr>
        <w:t>ResourceReservePeriodList</w:t>
      </w:r>
      <w:proofErr w:type="spellEnd"/>
      <w:r w:rsidR="00EB7C6F">
        <w:rPr>
          <w:color w:val="000000" w:themeColor="text1"/>
          <w:sz w:val="20"/>
          <w:szCs w:val="20"/>
          <w:lang w:val="x-none"/>
        </w:rPr>
        <w:t>.</w:t>
      </w:r>
    </w:p>
    <w:p w14:paraId="1DF94AE1" w14:textId="23C1CA64" w:rsidR="00051435" w:rsidRPr="0013466A" w:rsidRDefault="00EB7C6F" w:rsidP="0013466A">
      <w:pPr>
        <w:spacing w:after="240"/>
        <w:rPr>
          <w:b/>
          <w:i/>
          <w:color w:val="000000" w:themeColor="text1"/>
          <w:sz w:val="20"/>
          <w:szCs w:val="20"/>
        </w:rPr>
      </w:pPr>
      <w:r w:rsidRPr="00F50CA7">
        <w:rPr>
          <w:b/>
          <w:i/>
          <w:color w:val="000000" w:themeColor="text1"/>
          <w:sz w:val="20"/>
          <w:szCs w:val="20"/>
        </w:rPr>
        <w:t xml:space="preserve">Proposal </w:t>
      </w:r>
      <w:r w:rsidR="001A3ADD">
        <w:rPr>
          <w:b/>
          <w:i/>
          <w:color w:val="000000" w:themeColor="text1"/>
          <w:sz w:val="20"/>
          <w:szCs w:val="20"/>
        </w:rPr>
        <w:t>1</w:t>
      </w:r>
      <w:r>
        <w:rPr>
          <w:b/>
          <w:i/>
          <w:color w:val="000000" w:themeColor="text1"/>
          <w:sz w:val="20"/>
          <w:szCs w:val="20"/>
        </w:rPr>
        <w:t>: A subset of the (pre-)configured periodicities for reservation should be used to exclude resources in slots not monitored during sensing.</w:t>
      </w:r>
    </w:p>
    <w:p w14:paraId="4AF9E431" w14:textId="611D0174" w:rsidR="00A01602" w:rsidRPr="00845C77" w:rsidRDefault="0013466A" w:rsidP="00D856CA">
      <w:pPr>
        <w:spacing w:after="120"/>
        <w:rPr>
          <w:color w:val="000000" w:themeColor="text1"/>
          <w:sz w:val="20"/>
          <w:szCs w:val="20"/>
          <w:lang w:val="x-none"/>
        </w:rPr>
      </w:pPr>
      <w:r w:rsidRPr="00845C77">
        <w:rPr>
          <w:rFonts w:hint="eastAsia"/>
          <w:color w:val="000000" w:themeColor="text1"/>
          <w:sz w:val="20"/>
          <w:szCs w:val="20"/>
          <w:lang w:val="x-none"/>
        </w:rPr>
        <w:t>S</w:t>
      </w:r>
      <w:r w:rsidRPr="00845C77">
        <w:rPr>
          <w:color w:val="000000" w:themeColor="text1"/>
          <w:sz w:val="20"/>
          <w:szCs w:val="20"/>
          <w:lang w:val="x-none"/>
        </w:rPr>
        <w:t>econd,</w:t>
      </w:r>
      <w:r w:rsidR="00D3480F" w:rsidRPr="00D3480F">
        <w:rPr>
          <w:color w:val="000000" w:themeColor="text1"/>
          <w:sz w:val="20"/>
          <w:szCs w:val="20"/>
          <w:lang w:val="x-none"/>
        </w:rPr>
        <w:t xml:space="preserve"> the set of possible value</w:t>
      </w:r>
      <w:r w:rsidR="008D47D1">
        <w:rPr>
          <w:color w:val="000000" w:themeColor="text1"/>
          <w:sz w:val="20"/>
          <w:szCs w:val="20"/>
          <w:lang w:val="x-none"/>
        </w:rPr>
        <w:t>s</w:t>
      </w:r>
      <w:r w:rsidR="00D3480F" w:rsidRPr="00D3480F">
        <w:rPr>
          <w:color w:val="000000" w:themeColor="text1"/>
          <w:sz w:val="20"/>
          <w:szCs w:val="20"/>
          <w:lang w:val="x-none"/>
        </w:rPr>
        <w:t xml:space="preserve"> for </w:t>
      </w:r>
      <m:oMath>
        <m:sSub>
          <m:sSubPr>
            <m:ctrlPr>
              <w:rPr>
                <w:rFonts w:ascii="Cambria Math" w:hAnsi="Cambria Math"/>
                <w:color w:val="000000" w:themeColor="text1"/>
                <w:sz w:val="20"/>
                <w:szCs w:val="20"/>
                <w:lang w:val="x-none"/>
              </w:rPr>
            </m:ctrlPr>
          </m:sSubPr>
          <m:e>
            <m:r>
              <w:rPr>
                <w:rFonts w:ascii="Cambria Math" w:hAnsi="Cambria Math"/>
                <w:color w:val="000000" w:themeColor="text1"/>
                <w:sz w:val="20"/>
                <w:szCs w:val="20"/>
                <w:lang w:val="x-none"/>
              </w:rPr>
              <m:t>P</m:t>
            </m:r>
          </m:e>
          <m:sub>
            <m:r>
              <w:rPr>
                <w:rFonts w:ascii="Cambria Math" w:hAnsi="Cambria Math"/>
                <w:color w:val="000000" w:themeColor="text1"/>
                <w:sz w:val="20"/>
                <w:szCs w:val="20"/>
                <w:lang w:val="x-none"/>
              </w:rPr>
              <m:t>rsvp</m:t>
            </m:r>
            <m:r>
              <m:rPr>
                <m:lit/>
                <m:sty m:val="p"/>
              </m:rPr>
              <w:rPr>
                <w:rFonts w:ascii="Cambria Math" w:hAnsi="Cambria Math"/>
                <w:color w:val="000000" w:themeColor="text1"/>
                <w:sz w:val="20"/>
                <w:szCs w:val="20"/>
                <w:lang w:val="x-none"/>
              </w:rPr>
              <m:t>_</m:t>
            </m:r>
            <m:r>
              <w:rPr>
                <w:rFonts w:ascii="Cambria Math" w:hAnsi="Cambria Math"/>
                <w:color w:val="000000" w:themeColor="text1"/>
                <w:sz w:val="20"/>
                <w:szCs w:val="20"/>
                <w:lang w:val="x-none"/>
              </w:rPr>
              <m:t>RX</m:t>
            </m:r>
          </m:sub>
        </m:sSub>
      </m:oMath>
      <w:r w:rsidR="00D3480F" w:rsidRPr="00D3480F">
        <w:rPr>
          <w:color w:val="000000" w:themeColor="text1"/>
          <w:sz w:val="20"/>
          <w:szCs w:val="20"/>
          <w:lang w:val="x-none"/>
        </w:rPr>
        <w:t xml:space="preserve"> is </w:t>
      </w:r>
      <w:r w:rsidR="00D3480F" w:rsidRPr="00D3480F">
        <w:rPr>
          <w:rFonts w:hint="eastAsia"/>
          <w:color w:val="000000" w:themeColor="text1"/>
          <w:sz w:val="20"/>
          <w:szCs w:val="20"/>
          <w:lang w:val="x-none"/>
        </w:rPr>
        <w:t>{</w:t>
      </w:r>
      <w:r w:rsidR="00D3480F" w:rsidRPr="00D3480F">
        <w:rPr>
          <w:color w:val="000000" w:themeColor="text1"/>
          <w:sz w:val="20"/>
          <w:szCs w:val="20"/>
          <w:lang w:val="x-none"/>
        </w:rPr>
        <w:t>0</w:t>
      </w:r>
      <w:r w:rsidR="00D3480F" w:rsidRPr="00D3480F">
        <w:rPr>
          <w:rFonts w:hint="eastAsia"/>
          <w:color w:val="000000" w:themeColor="text1"/>
          <w:sz w:val="20"/>
          <w:szCs w:val="20"/>
          <w:lang w:val="x-none"/>
        </w:rPr>
        <w:t>、</w:t>
      </w:r>
      <w:r w:rsidR="00D3480F" w:rsidRPr="00D3480F">
        <w:rPr>
          <w:rFonts w:hint="eastAsia"/>
          <w:color w:val="000000" w:themeColor="text1"/>
          <w:sz w:val="20"/>
          <w:szCs w:val="20"/>
          <w:lang w:val="x-none"/>
        </w:rPr>
        <w:t>1-</w:t>
      </w:r>
      <w:r w:rsidR="00D3480F" w:rsidRPr="00D3480F">
        <w:rPr>
          <w:color w:val="000000" w:themeColor="text1"/>
          <w:sz w:val="20"/>
          <w:szCs w:val="20"/>
          <w:lang w:val="x-none"/>
        </w:rPr>
        <w:t>99</w:t>
      </w:r>
      <w:r w:rsidR="00D3480F" w:rsidRPr="00D3480F">
        <w:rPr>
          <w:rFonts w:hint="eastAsia"/>
          <w:color w:val="000000" w:themeColor="text1"/>
          <w:sz w:val="20"/>
          <w:szCs w:val="20"/>
          <w:lang w:val="x-none"/>
        </w:rPr>
        <w:t>、</w:t>
      </w:r>
      <w:r w:rsidR="00D3480F" w:rsidRPr="00D3480F">
        <w:rPr>
          <w:rFonts w:hint="eastAsia"/>
          <w:color w:val="000000" w:themeColor="text1"/>
          <w:sz w:val="20"/>
          <w:szCs w:val="20"/>
          <w:lang w:val="x-none"/>
        </w:rPr>
        <w:t>1</w:t>
      </w:r>
      <w:r w:rsidR="00D3480F" w:rsidRPr="00D3480F">
        <w:rPr>
          <w:color w:val="000000" w:themeColor="text1"/>
          <w:sz w:val="20"/>
          <w:szCs w:val="20"/>
          <w:lang w:val="x-none"/>
        </w:rPr>
        <w:t>00</w:t>
      </w:r>
      <w:r w:rsidR="00D3480F" w:rsidRPr="00D3480F">
        <w:rPr>
          <w:rFonts w:hint="eastAsia"/>
          <w:color w:val="000000" w:themeColor="text1"/>
          <w:sz w:val="20"/>
          <w:szCs w:val="20"/>
          <w:lang w:val="x-none"/>
        </w:rPr>
        <w:t>、</w:t>
      </w:r>
      <w:r w:rsidR="00D3480F" w:rsidRPr="00D3480F">
        <w:rPr>
          <w:rFonts w:hint="eastAsia"/>
          <w:color w:val="000000" w:themeColor="text1"/>
          <w:sz w:val="20"/>
          <w:szCs w:val="20"/>
          <w:lang w:val="x-none"/>
        </w:rPr>
        <w:t>2</w:t>
      </w:r>
      <w:r w:rsidR="00D3480F" w:rsidRPr="00D3480F">
        <w:rPr>
          <w:color w:val="000000" w:themeColor="text1"/>
          <w:sz w:val="20"/>
          <w:szCs w:val="20"/>
          <w:lang w:val="x-none"/>
        </w:rPr>
        <w:t>00…1000</w:t>
      </w:r>
      <w:r w:rsidR="00D3480F" w:rsidRPr="00D3480F">
        <w:rPr>
          <w:rFonts w:hint="eastAsia"/>
          <w:color w:val="000000" w:themeColor="text1"/>
          <w:sz w:val="20"/>
          <w:szCs w:val="20"/>
          <w:lang w:val="x-none"/>
        </w:rPr>
        <w:t>}</w:t>
      </w:r>
      <w:proofErr w:type="spellStart"/>
      <w:r w:rsidR="00D3480F" w:rsidRPr="00D3480F">
        <w:rPr>
          <w:color w:val="000000" w:themeColor="text1"/>
          <w:sz w:val="20"/>
          <w:szCs w:val="20"/>
          <w:lang w:val="x-none"/>
        </w:rPr>
        <w:t>ms</w:t>
      </w:r>
      <w:proofErr w:type="spellEnd"/>
      <w:r w:rsidR="00D3480F" w:rsidRPr="00D3480F">
        <w:rPr>
          <w:rFonts w:hint="eastAsia"/>
          <w:color w:val="000000" w:themeColor="text1"/>
          <w:sz w:val="20"/>
          <w:szCs w:val="20"/>
          <w:lang w:val="x-none"/>
        </w:rPr>
        <w:t xml:space="preserve"> </w:t>
      </w:r>
      <w:r w:rsidR="005F0521">
        <w:rPr>
          <w:color w:val="000000" w:themeColor="text1"/>
          <w:sz w:val="20"/>
          <w:szCs w:val="20"/>
          <w:lang w:val="en-AU"/>
        </w:rPr>
        <w:t>for</w:t>
      </w:r>
      <w:r w:rsidR="005F0521" w:rsidRPr="00D3480F">
        <w:rPr>
          <w:color w:val="000000" w:themeColor="text1"/>
          <w:sz w:val="20"/>
          <w:szCs w:val="20"/>
          <w:lang w:val="x-none"/>
        </w:rPr>
        <w:t xml:space="preserve"> </w:t>
      </w:r>
      <w:r w:rsidR="00D3480F" w:rsidRPr="00D3480F">
        <w:rPr>
          <w:color w:val="000000" w:themeColor="text1"/>
          <w:sz w:val="20"/>
          <w:szCs w:val="20"/>
          <w:lang w:val="x-none"/>
        </w:rPr>
        <w:t xml:space="preserve">NR V2X as agreed in RAN1#100-e, as such, Q would be quite large if  </w:t>
      </w:r>
      <m:oMath>
        <m:sSub>
          <m:sSubPr>
            <m:ctrlPr>
              <w:rPr>
                <w:rFonts w:ascii="Cambria Math" w:hAnsi="Cambria Math"/>
                <w:color w:val="000000" w:themeColor="text1"/>
                <w:sz w:val="20"/>
                <w:szCs w:val="20"/>
                <w:lang w:val="x-none"/>
              </w:rPr>
            </m:ctrlPr>
          </m:sSubPr>
          <m:e>
            <m:r>
              <w:rPr>
                <w:rFonts w:ascii="Cambria Math" w:hAnsi="Cambria Math"/>
                <w:color w:val="000000" w:themeColor="text1"/>
                <w:sz w:val="20"/>
                <w:szCs w:val="20"/>
                <w:lang w:val="x-none"/>
              </w:rPr>
              <m:t>P</m:t>
            </m:r>
          </m:e>
          <m:sub>
            <m:r>
              <w:rPr>
                <w:rFonts w:ascii="Cambria Math" w:hAnsi="Cambria Math"/>
                <w:color w:val="000000" w:themeColor="text1"/>
                <w:sz w:val="20"/>
                <w:szCs w:val="20"/>
                <w:lang w:val="x-none"/>
              </w:rPr>
              <m:t>rsvp</m:t>
            </m:r>
            <m:r>
              <m:rPr>
                <m:lit/>
                <m:sty m:val="p"/>
              </m:rPr>
              <w:rPr>
                <w:rFonts w:ascii="Cambria Math" w:hAnsi="Cambria Math"/>
                <w:color w:val="000000" w:themeColor="text1"/>
                <w:sz w:val="20"/>
                <w:szCs w:val="20"/>
                <w:lang w:val="x-none"/>
              </w:rPr>
              <m:t>_</m:t>
            </m:r>
            <m:r>
              <w:rPr>
                <w:rFonts w:ascii="Cambria Math" w:hAnsi="Cambria Math"/>
                <w:color w:val="000000" w:themeColor="text1"/>
                <w:sz w:val="20"/>
                <w:szCs w:val="20"/>
                <w:lang w:val="x-none"/>
              </w:rPr>
              <m:t>RX</m:t>
            </m:r>
          </m:sub>
        </m:sSub>
      </m:oMath>
      <w:r w:rsidR="00D3480F" w:rsidRPr="00D3480F">
        <w:rPr>
          <w:rFonts w:hint="eastAsia"/>
          <w:color w:val="000000" w:themeColor="text1"/>
          <w:sz w:val="20"/>
          <w:szCs w:val="20"/>
          <w:lang w:val="x-none"/>
        </w:rPr>
        <w:t xml:space="preserve"> </w:t>
      </w:r>
      <w:r w:rsidR="00D3480F" w:rsidRPr="00D3480F">
        <w:rPr>
          <w:color w:val="000000" w:themeColor="text1"/>
          <w:sz w:val="20"/>
          <w:szCs w:val="20"/>
          <w:lang w:val="x-none"/>
        </w:rPr>
        <w:t>is very small e.g. 2ms</w:t>
      </w:r>
      <w:r w:rsidR="00D3480F" w:rsidRPr="00D3480F">
        <w:rPr>
          <w:rFonts w:hint="eastAsia"/>
          <w:color w:val="000000" w:themeColor="text1"/>
          <w:sz w:val="20"/>
          <w:szCs w:val="20"/>
          <w:lang w:val="x-none"/>
        </w:rPr>
        <w:t>.</w:t>
      </w:r>
      <w:r w:rsidR="00D3480F" w:rsidRPr="00D3480F">
        <w:rPr>
          <w:color w:val="000000" w:themeColor="text1"/>
          <w:sz w:val="20"/>
          <w:szCs w:val="20"/>
          <w:lang w:val="x-none"/>
        </w:rPr>
        <w:t xml:space="preserve"> </w:t>
      </w:r>
      <w:r w:rsidR="00D3480F" w:rsidRPr="00D3480F">
        <w:rPr>
          <w:rFonts w:hint="eastAsia"/>
          <w:color w:val="000000" w:themeColor="text1"/>
          <w:sz w:val="20"/>
          <w:szCs w:val="20"/>
          <w:lang w:val="x-none"/>
        </w:rPr>
        <w:t>If</w:t>
      </w:r>
      <w:r w:rsidR="00D3480F" w:rsidRPr="00D3480F">
        <w:rPr>
          <w:color w:val="000000" w:themeColor="text1"/>
          <w:sz w:val="20"/>
          <w:szCs w:val="20"/>
          <w:lang w:val="x-none"/>
        </w:rPr>
        <w:t xml:space="preserve"> Q is too large, </w:t>
      </w:r>
      <w:r w:rsidR="005F0521">
        <w:rPr>
          <w:color w:val="000000" w:themeColor="text1"/>
          <w:sz w:val="20"/>
          <w:szCs w:val="20"/>
          <w:lang w:val="en-AU"/>
        </w:rPr>
        <w:t>many</w:t>
      </w:r>
      <w:r w:rsidR="00D3480F" w:rsidRPr="00D3480F">
        <w:rPr>
          <w:color w:val="000000" w:themeColor="text1"/>
          <w:sz w:val="20"/>
          <w:szCs w:val="20"/>
          <w:lang w:val="x-none"/>
        </w:rPr>
        <w:t xml:space="preserve"> resources will be excluded because </w:t>
      </w:r>
      <w:r w:rsidR="00D3480F" w:rsidRPr="00D3480F">
        <w:rPr>
          <w:rFonts w:hint="eastAsia"/>
          <w:color w:val="000000" w:themeColor="text1"/>
          <w:sz w:val="20"/>
          <w:szCs w:val="20"/>
          <w:lang w:val="x-none"/>
        </w:rPr>
        <w:t xml:space="preserve"> </w:t>
      </w:r>
      <m:oMath>
        <m:sSubSup>
          <m:sSubSupPr>
            <m:ctrlPr>
              <w:rPr>
                <w:rFonts w:ascii="Cambria Math" w:hAnsi="Cambria Math"/>
                <w:color w:val="000000" w:themeColor="text1"/>
                <w:sz w:val="20"/>
                <w:szCs w:val="20"/>
                <w:lang w:val="x-none"/>
              </w:rPr>
            </m:ctrlPr>
          </m:sSubSupPr>
          <m:e>
            <m:r>
              <w:rPr>
                <w:rFonts w:ascii="Cambria Math" w:hAnsi="Cambria Math"/>
                <w:color w:val="000000" w:themeColor="text1"/>
                <w:sz w:val="20"/>
                <w:szCs w:val="20"/>
                <w:lang w:val="x-none"/>
              </w:rPr>
              <m:t>t</m:t>
            </m:r>
          </m:e>
          <m:sub>
            <m:r>
              <w:rPr>
                <w:rFonts w:ascii="Cambria Math" w:hAnsi="Cambria Math"/>
                <w:color w:val="000000" w:themeColor="text1"/>
                <w:sz w:val="20"/>
                <w:szCs w:val="20"/>
                <w:lang w:val="x-none"/>
              </w:rPr>
              <m:t>m</m:t>
            </m:r>
            <m:r>
              <m:rPr>
                <m:sty m:val="p"/>
              </m:rPr>
              <w:rPr>
                <w:rFonts w:ascii="Cambria Math" w:hAnsi="Cambria Math"/>
                <w:color w:val="000000" w:themeColor="text1"/>
                <w:sz w:val="20"/>
                <w:szCs w:val="20"/>
                <w:lang w:val="x-none"/>
              </w:rPr>
              <m:t>+</m:t>
            </m:r>
            <m:r>
              <w:rPr>
                <w:rFonts w:ascii="Cambria Math" w:hAnsi="Cambria Math"/>
                <w:color w:val="000000" w:themeColor="text1"/>
                <w:sz w:val="20"/>
                <w:szCs w:val="20"/>
                <w:lang w:val="x-none"/>
              </w:rPr>
              <m:t>q</m:t>
            </m:r>
            <m:r>
              <m:rPr>
                <m:sty m:val="p"/>
              </m:rPr>
              <w:rPr>
                <w:rFonts w:ascii="Cambria Math" w:hAnsi="Cambria Math"/>
                <w:color w:val="000000" w:themeColor="text1"/>
                <w:sz w:val="20"/>
                <w:szCs w:val="20"/>
                <w:lang w:val="x-none"/>
              </w:rPr>
              <m:t>×</m:t>
            </m:r>
            <m:sSubSup>
              <m:sSubSupPr>
                <m:ctrlPr>
                  <w:rPr>
                    <w:rFonts w:ascii="Cambria Math" w:hAnsi="Cambria Math"/>
                    <w:color w:val="000000" w:themeColor="text1"/>
                    <w:sz w:val="20"/>
                    <w:szCs w:val="20"/>
                    <w:lang w:val="x-none"/>
                  </w:rPr>
                </m:ctrlPr>
              </m:sSubSupPr>
              <m:e>
                <m:r>
                  <w:rPr>
                    <w:rFonts w:ascii="Cambria Math" w:hAnsi="Cambria Math"/>
                    <w:color w:val="000000" w:themeColor="text1"/>
                    <w:sz w:val="20"/>
                    <w:szCs w:val="20"/>
                    <w:lang w:val="x-none"/>
                  </w:rPr>
                  <m:t>P</m:t>
                </m:r>
              </m:e>
              <m:sub>
                <m:r>
                  <w:rPr>
                    <w:rFonts w:ascii="Cambria Math" w:hAnsi="Cambria Math"/>
                    <w:color w:val="000000" w:themeColor="text1"/>
                    <w:sz w:val="20"/>
                    <w:szCs w:val="20"/>
                    <w:lang w:val="x-none"/>
                  </w:rPr>
                  <m:t>rsvp</m:t>
                </m:r>
                <m:r>
                  <m:rPr>
                    <m:lit/>
                    <m:sty m:val="p"/>
                  </m:rPr>
                  <w:rPr>
                    <w:rFonts w:ascii="Cambria Math" w:hAnsi="Cambria Math"/>
                    <w:color w:val="000000" w:themeColor="text1"/>
                    <w:sz w:val="20"/>
                    <w:szCs w:val="20"/>
                    <w:lang w:val="x-none"/>
                  </w:rPr>
                  <m:t>_</m:t>
                </m:r>
                <m:r>
                  <w:rPr>
                    <w:rFonts w:ascii="Cambria Math" w:hAnsi="Cambria Math"/>
                    <w:color w:val="000000" w:themeColor="text1"/>
                    <w:sz w:val="20"/>
                    <w:szCs w:val="20"/>
                    <w:lang w:val="x-none"/>
                  </w:rPr>
                  <m:t>RX</m:t>
                </m:r>
              </m:sub>
              <m:sup>
                <m:r>
                  <m:rPr>
                    <m:sty m:val="p"/>
                  </m:rPr>
                  <w:rPr>
                    <w:rFonts w:ascii="Cambria Math" w:hAnsi="Cambria Math"/>
                    <w:color w:val="000000" w:themeColor="text1"/>
                    <w:sz w:val="20"/>
                    <w:szCs w:val="20"/>
                    <w:lang w:val="x-none"/>
                  </w:rPr>
                  <m:t>'</m:t>
                </m:r>
              </m:sup>
            </m:sSubSup>
          </m:sub>
          <m:sup>
            <m:r>
              <w:rPr>
                <w:rFonts w:ascii="Cambria Math" w:hAnsi="Cambria Math"/>
                <w:color w:val="000000" w:themeColor="text1"/>
                <w:sz w:val="20"/>
                <w:szCs w:val="20"/>
                <w:lang w:val="x-none"/>
              </w:rPr>
              <m:t>SL</m:t>
            </m:r>
          </m:sup>
        </m:sSubSup>
      </m:oMath>
      <w:r w:rsidR="00D3480F" w:rsidRPr="00D3480F">
        <w:rPr>
          <w:rFonts w:hint="eastAsia"/>
          <w:color w:val="000000" w:themeColor="text1"/>
          <w:sz w:val="20"/>
          <w:szCs w:val="20"/>
          <w:lang w:val="x-none"/>
        </w:rPr>
        <w:t xml:space="preserve"> </w:t>
      </w:r>
      <w:r w:rsidR="00D3480F" w:rsidRPr="00D3480F">
        <w:rPr>
          <w:color w:val="000000" w:themeColor="text1"/>
          <w:sz w:val="20"/>
          <w:szCs w:val="20"/>
          <w:lang w:val="x-none"/>
        </w:rPr>
        <w:t xml:space="preserve">represents many slots. </w:t>
      </w:r>
      <w:r w:rsidR="00264EC7" w:rsidRPr="00845C77">
        <w:rPr>
          <w:color w:val="000000" w:themeColor="text1"/>
          <w:sz w:val="20"/>
          <w:szCs w:val="20"/>
          <w:lang w:val="x-none"/>
        </w:rPr>
        <w:t xml:space="preserve">This is another case which </w:t>
      </w:r>
      <w:r w:rsidR="00D1585E" w:rsidRPr="00845C77">
        <w:rPr>
          <w:color w:val="000000" w:themeColor="text1"/>
          <w:sz w:val="20"/>
          <w:szCs w:val="20"/>
          <w:lang w:val="x-none"/>
        </w:rPr>
        <w:t>will lead to excessive exclusion</w:t>
      </w:r>
      <w:r w:rsidR="00570BBF" w:rsidRPr="00845C77">
        <w:rPr>
          <w:color w:val="000000" w:themeColor="text1"/>
          <w:sz w:val="20"/>
          <w:szCs w:val="20"/>
          <w:lang w:val="x-none"/>
        </w:rPr>
        <w:t xml:space="preserve"> in </w:t>
      </w:r>
      <w:r w:rsidR="00FF1CCA">
        <w:rPr>
          <w:color w:val="000000" w:themeColor="text1"/>
          <w:sz w:val="20"/>
          <w:szCs w:val="20"/>
          <w:lang w:val="x-none"/>
        </w:rPr>
        <w:t>s</w:t>
      </w:r>
      <w:r w:rsidR="00570BBF" w:rsidRPr="00845C77">
        <w:rPr>
          <w:color w:val="000000" w:themeColor="text1"/>
          <w:sz w:val="20"/>
          <w:szCs w:val="20"/>
          <w:lang w:val="x-none"/>
        </w:rPr>
        <w:t>tep 5</w:t>
      </w:r>
      <w:r w:rsidR="00570BBF" w:rsidRPr="00845C77">
        <w:rPr>
          <w:rFonts w:hint="eastAsia"/>
          <w:color w:val="000000" w:themeColor="text1"/>
          <w:sz w:val="20"/>
          <w:szCs w:val="20"/>
          <w:lang w:val="x-none"/>
        </w:rPr>
        <w:t>)</w:t>
      </w:r>
      <w:r w:rsidR="00D1585E" w:rsidRPr="00845C77">
        <w:rPr>
          <w:color w:val="000000" w:themeColor="text1"/>
          <w:sz w:val="20"/>
          <w:szCs w:val="20"/>
          <w:lang w:val="x-none"/>
        </w:rPr>
        <w:t>.</w:t>
      </w:r>
      <w:r w:rsidR="00570BBF" w:rsidRPr="00845C77">
        <w:rPr>
          <w:color w:val="000000" w:themeColor="text1"/>
          <w:sz w:val="20"/>
          <w:szCs w:val="20"/>
          <w:lang w:val="x-none"/>
        </w:rPr>
        <w:t xml:space="preserve"> </w:t>
      </w:r>
      <w:r w:rsidR="00A354D7" w:rsidRPr="00845C77">
        <w:rPr>
          <w:color w:val="000000" w:themeColor="text1"/>
          <w:sz w:val="20"/>
          <w:szCs w:val="20"/>
          <w:lang w:val="x-none"/>
        </w:rPr>
        <w:t>Therefore</w:t>
      </w:r>
      <w:r w:rsidR="00BE140C" w:rsidRPr="00845C77">
        <w:rPr>
          <w:color w:val="000000" w:themeColor="text1"/>
          <w:sz w:val="20"/>
          <w:szCs w:val="20"/>
          <w:lang w:val="x-none"/>
        </w:rPr>
        <w:t xml:space="preserve">, we propose to replace </w:t>
      </w:r>
      <m:oMath>
        <m:r>
          <w:rPr>
            <w:rFonts w:ascii="Cambria Math" w:hAnsi="Cambria Math"/>
            <w:color w:val="000000" w:themeColor="text1"/>
            <w:sz w:val="20"/>
            <w:szCs w:val="20"/>
            <w:lang w:val="x-none"/>
          </w:rPr>
          <m:t>Q</m:t>
        </m:r>
        <m:r>
          <m:rPr>
            <m:sty m:val="p"/>
          </m:rPr>
          <w:rPr>
            <w:rFonts w:ascii="Cambria Math" w:hAnsi="Cambria Math"/>
            <w:color w:val="000000" w:themeColor="text1"/>
            <w:sz w:val="20"/>
            <w:szCs w:val="20"/>
            <w:lang w:val="x-none"/>
          </w:rPr>
          <m:t>=</m:t>
        </m:r>
        <m:d>
          <m:dPr>
            <m:begChr m:val="⌈"/>
            <m:endChr m:val="⌉"/>
            <m:ctrlPr>
              <w:rPr>
                <w:rFonts w:ascii="Cambria Math" w:hAnsi="Cambria Math"/>
                <w:color w:val="000000" w:themeColor="text1"/>
                <w:sz w:val="20"/>
                <w:szCs w:val="20"/>
                <w:lang w:val="x-none"/>
              </w:rPr>
            </m:ctrlPr>
          </m:dPr>
          <m:e>
            <m:f>
              <m:fPr>
                <m:ctrlPr>
                  <w:rPr>
                    <w:rFonts w:ascii="Cambria Math" w:hAnsi="Cambria Math"/>
                    <w:color w:val="000000" w:themeColor="text1"/>
                    <w:sz w:val="20"/>
                    <w:szCs w:val="20"/>
                    <w:lang w:val="x-none"/>
                  </w:rPr>
                </m:ctrlPr>
              </m:fPr>
              <m:num>
                <m:sSub>
                  <m:sSubPr>
                    <m:ctrlPr>
                      <w:rPr>
                        <w:rFonts w:ascii="Cambria Math" w:hAnsi="Cambria Math"/>
                        <w:color w:val="000000" w:themeColor="text1"/>
                        <w:sz w:val="20"/>
                        <w:szCs w:val="20"/>
                        <w:lang w:val="x-none"/>
                      </w:rPr>
                    </m:ctrlPr>
                  </m:sSubPr>
                  <m:e>
                    <m:r>
                      <w:rPr>
                        <w:rFonts w:ascii="Cambria Math" w:hAnsi="Cambria Math"/>
                        <w:color w:val="000000" w:themeColor="text1"/>
                        <w:sz w:val="20"/>
                        <w:szCs w:val="20"/>
                        <w:lang w:val="x-none"/>
                      </w:rPr>
                      <m:t>T</m:t>
                    </m:r>
                  </m:e>
                  <m:sub>
                    <m:r>
                      <w:rPr>
                        <w:rFonts w:ascii="Cambria Math" w:hAnsi="Cambria Math"/>
                        <w:color w:val="000000" w:themeColor="text1"/>
                        <w:sz w:val="20"/>
                        <w:szCs w:val="20"/>
                        <w:lang w:val="x-none"/>
                      </w:rPr>
                      <m:t>scal</m:t>
                    </m:r>
                  </m:sub>
                </m:sSub>
              </m:num>
              <m:den>
                <m:sSub>
                  <m:sSubPr>
                    <m:ctrlPr>
                      <w:rPr>
                        <w:rFonts w:ascii="Cambria Math" w:hAnsi="Cambria Math"/>
                        <w:color w:val="000000" w:themeColor="text1"/>
                        <w:sz w:val="20"/>
                        <w:szCs w:val="20"/>
                        <w:lang w:val="x-none"/>
                      </w:rPr>
                    </m:ctrlPr>
                  </m:sSubPr>
                  <m:e>
                    <m:r>
                      <w:rPr>
                        <w:rFonts w:ascii="Cambria Math" w:hAnsi="Cambria Math"/>
                        <w:color w:val="000000" w:themeColor="text1"/>
                        <w:sz w:val="20"/>
                        <w:szCs w:val="20"/>
                        <w:lang w:val="x-none"/>
                      </w:rPr>
                      <m:t>P</m:t>
                    </m:r>
                  </m:e>
                  <m:sub>
                    <m:r>
                      <w:rPr>
                        <w:rFonts w:ascii="Cambria Math" w:hAnsi="Cambria Math"/>
                        <w:color w:val="000000" w:themeColor="text1"/>
                        <w:sz w:val="20"/>
                        <w:szCs w:val="20"/>
                        <w:lang w:val="x-none"/>
                      </w:rPr>
                      <m:t>rsvp</m:t>
                    </m:r>
                    <m:r>
                      <m:rPr>
                        <m:lit/>
                        <m:sty m:val="p"/>
                      </m:rPr>
                      <w:rPr>
                        <w:rFonts w:ascii="Cambria Math" w:hAnsi="Cambria Math"/>
                        <w:color w:val="000000" w:themeColor="text1"/>
                        <w:sz w:val="20"/>
                        <w:szCs w:val="20"/>
                        <w:lang w:val="x-none"/>
                      </w:rPr>
                      <m:t>_</m:t>
                    </m:r>
                    <m:r>
                      <w:rPr>
                        <w:rFonts w:ascii="Cambria Math" w:hAnsi="Cambria Math"/>
                        <w:color w:val="000000" w:themeColor="text1"/>
                        <w:sz w:val="20"/>
                        <w:szCs w:val="20"/>
                        <w:lang w:val="x-none"/>
                      </w:rPr>
                      <m:t>RX</m:t>
                    </m:r>
                  </m:sub>
                </m:sSub>
              </m:den>
            </m:f>
          </m:e>
        </m:d>
      </m:oMath>
      <w:r w:rsidR="00BE140C" w:rsidRPr="00845C77">
        <w:rPr>
          <w:rFonts w:hint="eastAsia"/>
          <w:color w:val="000000" w:themeColor="text1"/>
          <w:sz w:val="20"/>
          <w:szCs w:val="20"/>
          <w:lang w:val="x-none"/>
        </w:rPr>
        <w:t xml:space="preserve"> </w:t>
      </w:r>
      <w:r w:rsidR="00BE140C" w:rsidRPr="00845C77">
        <w:rPr>
          <w:color w:val="000000" w:themeColor="text1"/>
          <w:sz w:val="20"/>
          <w:szCs w:val="20"/>
          <w:lang w:val="x-none"/>
        </w:rPr>
        <w:t xml:space="preserve">with </w:t>
      </w:r>
      <m:oMath>
        <m:r>
          <w:rPr>
            <w:rFonts w:ascii="Cambria Math" w:hAnsi="Cambria Math"/>
            <w:color w:val="000000" w:themeColor="text1"/>
            <w:sz w:val="20"/>
            <w:szCs w:val="20"/>
            <w:lang w:val="x-none"/>
          </w:rPr>
          <m:t>Q</m:t>
        </m:r>
        <m:r>
          <m:rPr>
            <m:sty m:val="p"/>
          </m:rPr>
          <w:rPr>
            <w:rFonts w:ascii="Cambria Math" w:hAnsi="Cambria Math"/>
            <w:color w:val="000000" w:themeColor="text1"/>
            <w:sz w:val="20"/>
            <w:szCs w:val="20"/>
            <w:lang w:val="x-none"/>
          </w:rPr>
          <m:t>=</m:t>
        </m:r>
        <m:d>
          <m:dPr>
            <m:begChr m:val="⌈"/>
            <m:endChr m:val="⌉"/>
            <m:ctrlPr>
              <w:rPr>
                <w:rFonts w:ascii="Cambria Math" w:hAnsi="Cambria Math"/>
                <w:color w:val="000000" w:themeColor="text1"/>
                <w:sz w:val="20"/>
                <w:szCs w:val="20"/>
                <w:lang w:val="x-none"/>
              </w:rPr>
            </m:ctrlPr>
          </m:dPr>
          <m:e>
            <m:f>
              <m:fPr>
                <m:ctrlPr>
                  <w:rPr>
                    <w:rFonts w:ascii="Cambria Math" w:hAnsi="Cambria Math"/>
                    <w:color w:val="000000" w:themeColor="text1"/>
                    <w:sz w:val="20"/>
                    <w:szCs w:val="20"/>
                    <w:lang w:val="x-none"/>
                  </w:rPr>
                </m:ctrlPr>
              </m:fPr>
              <m:num>
                <m:sSub>
                  <m:sSubPr>
                    <m:ctrlPr>
                      <w:rPr>
                        <w:rFonts w:ascii="Cambria Math" w:hAnsi="Cambria Math"/>
                        <w:color w:val="000000" w:themeColor="text1"/>
                        <w:sz w:val="20"/>
                        <w:szCs w:val="20"/>
                        <w:lang w:val="x-none"/>
                      </w:rPr>
                    </m:ctrlPr>
                  </m:sSubPr>
                  <m:e>
                    <m:r>
                      <w:rPr>
                        <w:rFonts w:ascii="Cambria Math" w:hAnsi="Cambria Math"/>
                        <w:color w:val="000000" w:themeColor="text1"/>
                        <w:sz w:val="20"/>
                        <w:szCs w:val="20"/>
                        <w:lang w:val="x-none"/>
                      </w:rPr>
                      <m:t>T</m:t>
                    </m:r>
                  </m:e>
                  <m:sub>
                    <m:r>
                      <w:rPr>
                        <w:rFonts w:ascii="Cambria Math" w:hAnsi="Cambria Math"/>
                        <w:color w:val="000000" w:themeColor="text1"/>
                        <w:sz w:val="20"/>
                        <w:szCs w:val="20"/>
                        <w:lang w:val="x-none"/>
                      </w:rPr>
                      <m:t>scal</m:t>
                    </m:r>
                  </m:sub>
                </m:sSub>
              </m:num>
              <m:den>
                <m:r>
                  <m:rPr>
                    <m:sty m:val="p"/>
                  </m:rPr>
                  <w:rPr>
                    <w:rFonts w:ascii="Cambria Math" w:hAnsi="Cambria Math"/>
                    <w:color w:val="000000" w:themeColor="text1"/>
                    <w:sz w:val="20"/>
                    <w:szCs w:val="20"/>
                    <w:lang w:val="x-none"/>
                  </w:rPr>
                  <m:t xml:space="preserve">max⁡(20, </m:t>
                </m:r>
                <m:sSub>
                  <m:sSubPr>
                    <m:ctrlPr>
                      <w:rPr>
                        <w:rFonts w:ascii="Cambria Math" w:hAnsi="Cambria Math"/>
                        <w:color w:val="000000" w:themeColor="text1"/>
                        <w:sz w:val="20"/>
                        <w:szCs w:val="20"/>
                        <w:lang w:val="x-none"/>
                      </w:rPr>
                    </m:ctrlPr>
                  </m:sSubPr>
                  <m:e>
                    <m:r>
                      <w:rPr>
                        <w:rFonts w:ascii="Cambria Math" w:hAnsi="Cambria Math"/>
                        <w:color w:val="000000" w:themeColor="text1"/>
                        <w:sz w:val="20"/>
                        <w:szCs w:val="20"/>
                        <w:lang w:val="x-none"/>
                      </w:rPr>
                      <m:t>P</m:t>
                    </m:r>
                  </m:e>
                  <m:sub>
                    <m:r>
                      <m:rPr>
                        <m:sty m:val="p"/>
                      </m:rPr>
                      <w:rPr>
                        <w:rFonts w:ascii="Cambria Math" w:hAnsi="Cambria Math"/>
                        <w:color w:val="000000" w:themeColor="text1"/>
                        <w:sz w:val="20"/>
                        <w:szCs w:val="20"/>
                        <w:lang w:val="x-none"/>
                      </w:rPr>
                      <m:t>rsvp_RX</m:t>
                    </m:r>
                  </m:sub>
                </m:sSub>
                <m:r>
                  <m:rPr>
                    <m:sty m:val="p"/>
                  </m:rPr>
                  <w:rPr>
                    <w:rFonts w:ascii="Cambria Math" w:hAnsi="Cambria Math"/>
                    <w:color w:val="000000" w:themeColor="text1"/>
                    <w:sz w:val="20"/>
                    <w:szCs w:val="20"/>
                    <w:lang w:val="x-none"/>
                  </w:rPr>
                  <m:t>)</m:t>
                </m:r>
              </m:den>
            </m:f>
          </m:e>
        </m:d>
      </m:oMath>
      <w:r w:rsidR="00320797" w:rsidRPr="00845C77">
        <w:rPr>
          <w:rFonts w:hint="eastAsia"/>
          <w:color w:val="000000" w:themeColor="text1"/>
          <w:sz w:val="20"/>
          <w:szCs w:val="20"/>
          <w:lang w:val="x-none"/>
        </w:rPr>
        <w:t xml:space="preserve"> </w:t>
      </w:r>
      <w:r w:rsidR="00320797" w:rsidRPr="00845C77">
        <w:rPr>
          <w:color w:val="000000" w:themeColor="text1"/>
          <w:sz w:val="20"/>
          <w:szCs w:val="20"/>
          <w:lang w:val="x-none"/>
        </w:rPr>
        <w:t>to avoid using small reservation periods in resource ex</w:t>
      </w:r>
      <w:r w:rsidR="00762629" w:rsidRPr="00845C77">
        <w:rPr>
          <w:color w:val="000000" w:themeColor="text1"/>
          <w:sz w:val="20"/>
          <w:szCs w:val="20"/>
          <w:lang w:val="x-none"/>
        </w:rPr>
        <w:t>clusion</w:t>
      </w:r>
      <w:r w:rsidR="00320797" w:rsidRPr="00845C77">
        <w:rPr>
          <w:color w:val="000000" w:themeColor="text1"/>
          <w:sz w:val="20"/>
          <w:szCs w:val="20"/>
          <w:lang w:val="x-none"/>
        </w:rPr>
        <w:t>.</w:t>
      </w:r>
      <w:r w:rsidR="002C184B" w:rsidRPr="00845C77">
        <w:rPr>
          <w:color w:val="000000" w:themeColor="text1"/>
          <w:sz w:val="20"/>
          <w:szCs w:val="20"/>
          <w:lang w:val="x-none"/>
        </w:rPr>
        <w:t xml:space="preserve"> </w:t>
      </w:r>
    </w:p>
    <w:p w14:paraId="264E3226" w14:textId="506A4994" w:rsidR="0061121A" w:rsidRDefault="0061121A" w:rsidP="00C960DE">
      <w:pPr>
        <w:spacing w:after="120"/>
        <w:rPr>
          <w:b/>
          <w:i/>
          <w:color w:val="000000" w:themeColor="text1"/>
          <w:sz w:val="20"/>
          <w:szCs w:val="20"/>
        </w:rPr>
      </w:pPr>
      <w:r w:rsidRPr="00F50CA7">
        <w:rPr>
          <w:b/>
          <w:i/>
          <w:color w:val="000000" w:themeColor="text1"/>
          <w:sz w:val="20"/>
          <w:szCs w:val="20"/>
        </w:rPr>
        <w:t xml:space="preserve">Proposal </w:t>
      </w:r>
      <w:r w:rsidR="001762FB">
        <w:rPr>
          <w:b/>
          <w:i/>
          <w:color w:val="000000" w:themeColor="text1"/>
          <w:sz w:val="20"/>
          <w:szCs w:val="20"/>
        </w:rPr>
        <w:t>2</w:t>
      </w:r>
      <w:r>
        <w:rPr>
          <w:b/>
          <w:i/>
          <w:color w:val="000000" w:themeColor="text1"/>
          <w:sz w:val="20"/>
          <w:szCs w:val="20"/>
        </w:rPr>
        <w:t xml:space="preserve">: </w:t>
      </w:r>
      <w:r w:rsidRPr="0061121A">
        <w:rPr>
          <w:b/>
          <w:i/>
          <w:color w:val="000000" w:themeColor="text1"/>
          <w:sz w:val="20"/>
          <w:szCs w:val="20"/>
        </w:rPr>
        <w:t xml:space="preserve">Replace </w:t>
      </w:r>
      <m:oMath>
        <m:r>
          <m:rPr>
            <m:sty m:val="bi"/>
          </m:rPr>
          <w:rPr>
            <w:rFonts w:ascii="Cambria Math" w:hAnsi="Cambria Math"/>
            <w:color w:val="000000" w:themeColor="text1"/>
            <w:sz w:val="20"/>
            <w:szCs w:val="20"/>
          </w:rPr>
          <m:t>Q=</m:t>
        </m:r>
        <m:d>
          <m:dPr>
            <m:begChr m:val="⌈"/>
            <m:endChr m:val="⌉"/>
            <m:ctrlPr>
              <w:rPr>
                <w:rFonts w:ascii="Cambria Math" w:hAnsi="Cambria Math"/>
                <w:b/>
                <w:i/>
                <w:color w:val="000000" w:themeColor="text1"/>
                <w:sz w:val="20"/>
                <w:szCs w:val="20"/>
              </w:rPr>
            </m:ctrlPr>
          </m:dPr>
          <m:e>
            <m:f>
              <m:fPr>
                <m:ctrlPr>
                  <w:rPr>
                    <w:rFonts w:ascii="Cambria Math" w:hAnsi="Cambria Math"/>
                    <w:b/>
                    <w:i/>
                    <w:color w:val="000000" w:themeColor="text1"/>
                    <w:sz w:val="20"/>
                    <w:szCs w:val="20"/>
                  </w:rPr>
                </m:ctrlPr>
              </m:fPr>
              <m:num>
                <m:sSub>
                  <m:sSubPr>
                    <m:ctrlPr>
                      <w:rPr>
                        <w:rFonts w:ascii="Cambria Math" w:hAnsi="Cambria Math"/>
                        <w:b/>
                        <w:i/>
                        <w:color w:val="000000" w:themeColor="text1"/>
                        <w:sz w:val="20"/>
                        <w:szCs w:val="20"/>
                      </w:rPr>
                    </m:ctrlPr>
                  </m:sSubPr>
                  <m:e>
                    <m:r>
                      <m:rPr>
                        <m:sty m:val="bi"/>
                      </m:rPr>
                      <w:rPr>
                        <w:rFonts w:ascii="Cambria Math" w:hAnsi="Cambria Math"/>
                        <w:color w:val="000000" w:themeColor="text1"/>
                        <w:sz w:val="20"/>
                        <w:szCs w:val="20"/>
                      </w:rPr>
                      <m:t>T</m:t>
                    </m:r>
                  </m:e>
                  <m:sub>
                    <m:r>
                      <m:rPr>
                        <m:sty m:val="bi"/>
                      </m:rPr>
                      <w:rPr>
                        <w:rFonts w:ascii="Cambria Math" w:hAnsi="Cambria Math"/>
                        <w:color w:val="000000" w:themeColor="text1"/>
                        <w:sz w:val="20"/>
                        <w:szCs w:val="20"/>
                      </w:rPr>
                      <m:t>scal</m:t>
                    </m:r>
                  </m:sub>
                </m:sSub>
              </m:num>
              <m:den>
                <m:sSub>
                  <m:sSubPr>
                    <m:ctrlPr>
                      <w:rPr>
                        <w:rFonts w:ascii="Cambria Math" w:hAnsi="Cambria Math"/>
                        <w:b/>
                        <w:i/>
                        <w:color w:val="000000" w:themeColor="text1"/>
                        <w:sz w:val="20"/>
                        <w:szCs w:val="20"/>
                      </w:rPr>
                    </m:ctrlPr>
                  </m:sSubPr>
                  <m:e>
                    <m:r>
                      <m:rPr>
                        <m:sty m:val="bi"/>
                      </m:rPr>
                      <w:rPr>
                        <w:rFonts w:ascii="Cambria Math" w:hAnsi="Cambria Math"/>
                        <w:color w:val="000000" w:themeColor="text1"/>
                        <w:sz w:val="20"/>
                        <w:szCs w:val="20"/>
                      </w:rPr>
                      <m:t>P</m:t>
                    </m:r>
                  </m:e>
                  <m:sub>
                    <m:r>
                      <m:rPr>
                        <m:sty m:val="bi"/>
                      </m:rPr>
                      <w:rPr>
                        <w:rFonts w:ascii="Cambria Math" w:hAnsi="Cambria Math"/>
                        <w:color w:val="000000" w:themeColor="text1"/>
                        <w:sz w:val="20"/>
                        <w:szCs w:val="20"/>
                      </w:rPr>
                      <m:t>rsvp</m:t>
                    </m:r>
                    <m:r>
                      <m:rPr>
                        <m:lit/>
                        <m:sty m:val="bi"/>
                      </m:rPr>
                      <w:rPr>
                        <w:rFonts w:ascii="Cambria Math" w:hAnsi="Cambria Math"/>
                        <w:color w:val="000000" w:themeColor="text1"/>
                        <w:sz w:val="20"/>
                        <w:szCs w:val="20"/>
                      </w:rPr>
                      <m:t>_</m:t>
                    </m:r>
                    <m:r>
                      <m:rPr>
                        <m:sty m:val="bi"/>
                      </m:rPr>
                      <w:rPr>
                        <w:rFonts w:ascii="Cambria Math" w:hAnsi="Cambria Math"/>
                        <w:color w:val="000000" w:themeColor="text1"/>
                        <w:sz w:val="20"/>
                        <w:szCs w:val="20"/>
                      </w:rPr>
                      <m:t>RX</m:t>
                    </m:r>
                  </m:sub>
                </m:sSub>
              </m:den>
            </m:f>
          </m:e>
        </m:d>
      </m:oMath>
      <w:r w:rsidRPr="0061121A">
        <w:rPr>
          <w:rFonts w:hint="eastAsia"/>
          <w:b/>
          <w:i/>
          <w:color w:val="000000" w:themeColor="text1"/>
          <w:sz w:val="20"/>
          <w:szCs w:val="20"/>
        </w:rPr>
        <w:t xml:space="preserve"> </w:t>
      </w:r>
      <w:r w:rsidRPr="0061121A">
        <w:rPr>
          <w:b/>
          <w:i/>
          <w:color w:val="000000" w:themeColor="text1"/>
          <w:sz w:val="20"/>
          <w:szCs w:val="20"/>
        </w:rPr>
        <w:t xml:space="preserve">with </w:t>
      </w:r>
      <m:oMath>
        <m:r>
          <m:rPr>
            <m:sty m:val="bi"/>
          </m:rPr>
          <w:rPr>
            <w:rFonts w:ascii="Cambria Math" w:hAnsi="Cambria Math"/>
            <w:color w:val="000000" w:themeColor="text1"/>
            <w:sz w:val="20"/>
            <w:szCs w:val="20"/>
          </w:rPr>
          <m:t>Q=</m:t>
        </m:r>
        <m:d>
          <m:dPr>
            <m:begChr m:val="⌈"/>
            <m:endChr m:val="⌉"/>
            <m:ctrlPr>
              <w:rPr>
                <w:rFonts w:ascii="Cambria Math" w:hAnsi="Cambria Math"/>
                <w:b/>
                <w:i/>
                <w:color w:val="000000" w:themeColor="text1"/>
                <w:sz w:val="20"/>
                <w:szCs w:val="20"/>
              </w:rPr>
            </m:ctrlPr>
          </m:dPr>
          <m:e>
            <m:f>
              <m:fPr>
                <m:ctrlPr>
                  <w:rPr>
                    <w:rFonts w:ascii="Cambria Math" w:hAnsi="Cambria Math"/>
                    <w:b/>
                    <w:i/>
                    <w:color w:val="000000" w:themeColor="text1"/>
                    <w:sz w:val="20"/>
                    <w:szCs w:val="20"/>
                  </w:rPr>
                </m:ctrlPr>
              </m:fPr>
              <m:num>
                <m:sSub>
                  <m:sSubPr>
                    <m:ctrlPr>
                      <w:rPr>
                        <w:rFonts w:ascii="Cambria Math" w:hAnsi="Cambria Math"/>
                        <w:b/>
                        <w:i/>
                        <w:color w:val="000000" w:themeColor="text1"/>
                        <w:sz w:val="20"/>
                        <w:szCs w:val="20"/>
                      </w:rPr>
                    </m:ctrlPr>
                  </m:sSubPr>
                  <m:e>
                    <m:r>
                      <m:rPr>
                        <m:sty m:val="bi"/>
                      </m:rPr>
                      <w:rPr>
                        <w:rFonts w:ascii="Cambria Math" w:hAnsi="Cambria Math"/>
                        <w:color w:val="000000" w:themeColor="text1"/>
                        <w:sz w:val="20"/>
                        <w:szCs w:val="20"/>
                      </w:rPr>
                      <m:t>T</m:t>
                    </m:r>
                  </m:e>
                  <m:sub>
                    <m:r>
                      <m:rPr>
                        <m:sty m:val="bi"/>
                      </m:rPr>
                      <w:rPr>
                        <w:rFonts w:ascii="Cambria Math" w:hAnsi="Cambria Math"/>
                        <w:color w:val="000000" w:themeColor="text1"/>
                        <w:sz w:val="20"/>
                        <w:szCs w:val="20"/>
                      </w:rPr>
                      <m:t>scal</m:t>
                    </m:r>
                  </m:sub>
                </m:sSub>
              </m:num>
              <m:den>
                <m:r>
                  <m:rPr>
                    <m:sty m:val="bi"/>
                  </m:rPr>
                  <w:rPr>
                    <w:rFonts w:ascii="Cambria Math" w:hAnsi="Cambria Math"/>
                    <w:color w:val="000000" w:themeColor="text1"/>
                    <w:sz w:val="20"/>
                    <w:szCs w:val="20"/>
                  </w:rPr>
                  <m:t xml:space="preserve">max⁡(20, </m:t>
                </m:r>
                <m:sSub>
                  <m:sSubPr>
                    <m:ctrlPr>
                      <w:rPr>
                        <w:rFonts w:ascii="Cambria Math" w:hAnsi="Cambria Math"/>
                        <w:b/>
                        <w:i/>
                        <w:color w:val="000000" w:themeColor="text1"/>
                        <w:sz w:val="20"/>
                        <w:szCs w:val="20"/>
                      </w:rPr>
                    </m:ctrlPr>
                  </m:sSubPr>
                  <m:e>
                    <m:r>
                      <m:rPr>
                        <m:sty m:val="bi"/>
                      </m:rPr>
                      <w:rPr>
                        <w:rFonts w:ascii="Cambria Math" w:hAnsi="Cambria Math"/>
                        <w:color w:val="000000" w:themeColor="text1"/>
                        <w:sz w:val="20"/>
                        <w:szCs w:val="20"/>
                      </w:rPr>
                      <m:t>P</m:t>
                    </m:r>
                  </m:e>
                  <m:sub>
                    <m:r>
                      <m:rPr>
                        <m:sty m:val="bi"/>
                      </m:rPr>
                      <w:rPr>
                        <w:rFonts w:ascii="Cambria Math" w:hAnsi="Cambria Math"/>
                        <w:color w:val="000000" w:themeColor="text1"/>
                        <w:sz w:val="20"/>
                        <w:szCs w:val="20"/>
                      </w:rPr>
                      <m:t>rsvp_RX</m:t>
                    </m:r>
                  </m:sub>
                </m:sSub>
                <m:r>
                  <m:rPr>
                    <m:sty m:val="bi"/>
                  </m:rPr>
                  <w:rPr>
                    <w:rFonts w:ascii="Cambria Math" w:hAnsi="Cambria Math"/>
                    <w:color w:val="000000" w:themeColor="text1"/>
                    <w:sz w:val="20"/>
                    <w:szCs w:val="20"/>
                  </w:rPr>
                  <m:t>)</m:t>
                </m:r>
              </m:den>
            </m:f>
          </m:e>
        </m:d>
      </m:oMath>
      <w:r w:rsidRPr="0061121A">
        <w:rPr>
          <w:b/>
          <w:i/>
          <w:color w:val="000000" w:themeColor="text1"/>
          <w:sz w:val="20"/>
          <w:szCs w:val="20"/>
        </w:rPr>
        <w:t xml:space="preserve"> to avoid excessive exclusion.</w:t>
      </w:r>
    </w:p>
    <w:p w14:paraId="3BB5EE30" w14:textId="45AF0DBD" w:rsidR="00A52A00" w:rsidRDefault="00A52A00" w:rsidP="00A52A00">
      <w:pPr>
        <w:spacing w:after="120"/>
        <w:rPr>
          <w:rFonts w:ascii="Times New Roman" w:hAnsi="Times New Roman" w:cs="Times New Roman"/>
          <w:b/>
          <w:sz w:val="20"/>
          <w:szCs w:val="24"/>
          <w:lang w:val="en-US"/>
        </w:rPr>
      </w:pPr>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 xml:space="preserve">Text Proposal </w:t>
      </w:r>
      <w:r>
        <w:rPr>
          <w:rFonts w:ascii="Times New Roman" w:hAnsi="Times New Roman" w:cs="Times New Roman"/>
          <w:b/>
          <w:sz w:val="20"/>
          <w:szCs w:val="24"/>
          <w:lang w:val="en-US"/>
        </w:rPr>
        <w:t>2</w:t>
      </w:r>
      <w:r w:rsidRPr="00F83147">
        <w:rPr>
          <w:rFonts w:ascii="Times New Roman" w:hAnsi="Times New Roman" w:cs="Times New Roman"/>
          <w:b/>
          <w:sz w:val="20"/>
          <w:szCs w:val="24"/>
          <w:lang w:val="en-US"/>
        </w:rPr>
        <w:t xml:space="preserve"> (</w:t>
      </w:r>
      <w:proofErr w:type="gramStart"/>
      <w:r w:rsidRPr="00F83147">
        <w:rPr>
          <w:rFonts w:ascii="Times New Roman" w:hAnsi="Times New Roman" w:cs="Times New Roman"/>
          <w:b/>
          <w:sz w:val="20"/>
          <w:szCs w:val="24"/>
          <w:lang w:val="en-US"/>
        </w:rPr>
        <w:t>38.214)</w:t>
      </w:r>
      <w:r w:rsidRPr="00F83147">
        <w:rPr>
          <w:rFonts w:ascii="Times New Roman" w:hAnsi="Times New Roman" w:cs="Times New Roman" w:hint="eastAsia"/>
          <w:b/>
          <w:sz w:val="20"/>
          <w:szCs w:val="24"/>
          <w:lang w:val="en-US"/>
        </w:rPr>
        <w:t>=</w:t>
      </w:r>
      <w:proofErr w:type="gramEnd"/>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w:t>
      </w:r>
      <w:r w:rsidRPr="00F83147">
        <w:rPr>
          <w:rFonts w:ascii="Times New Roman" w:hAnsi="Times New Roman" w:cs="Times New Roman" w:hint="eastAsia"/>
          <w:b/>
          <w:sz w:val="20"/>
          <w:szCs w:val="24"/>
          <w:lang w:val="en-US"/>
        </w:rPr>
        <w:t>===</w:t>
      </w:r>
      <w:r w:rsidR="004F08B2" w:rsidRPr="00F83147">
        <w:rPr>
          <w:rFonts w:ascii="Times New Roman" w:hAnsi="Times New Roman" w:cs="Times New Roman" w:hint="eastAsia"/>
          <w:b/>
          <w:sz w:val="20"/>
          <w:szCs w:val="24"/>
          <w:lang w:val="en-US"/>
        </w:rPr>
        <w:t>=</w:t>
      </w:r>
    </w:p>
    <w:p w14:paraId="59CD4F5A" w14:textId="77777777" w:rsidR="004F08B2" w:rsidRDefault="004F08B2" w:rsidP="00980810">
      <w:pPr>
        <w:spacing w:after="60"/>
        <w:rPr>
          <w:rFonts w:ascii="Times New Roman" w:hAnsi="Times New Roman" w:cs="Times New Roman"/>
          <w:b/>
          <w:sz w:val="20"/>
          <w:szCs w:val="24"/>
          <w:lang w:val="x-none"/>
        </w:rPr>
      </w:pPr>
      <w:r w:rsidRPr="006513FF">
        <w:rPr>
          <w:rFonts w:ascii="Times New Roman" w:hAnsi="Times New Roman" w:cs="Times New Roman"/>
          <w:b/>
          <w:sz w:val="20"/>
          <w:szCs w:val="24"/>
          <w:lang w:val="x-none"/>
        </w:rPr>
        <w:t>8.1.4</w:t>
      </w:r>
      <w:r w:rsidRPr="006513FF">
        <w:rPr>
          <w:rFonts w:ascii="Times New Roman" w:hAnsi="Times New Roman" w:cs="Times New Roman"/>
          <w:b/>
          <w:sz w:val="20"/>
          <w:szCs w:val="24"/>
          <w:lang w:val="x-none"/>
        </w:rPr>
        <w:tab/>
        <w:t>UE procedure for determining the subset of resources to be reported to higher layers in PSSCH resource selection in sidelink resource allocation mode 2</w:t>
      </w:r>
    </w:p>
    <w:p w14:paraId="346A28C8" w14:textId="77777777" w:rsidR="004F08B2" w:rsidRPr="006513FF" w:rsidRDefault="004F08B2" w:rsidP="00980810">
      <w:pPr>
        <w:spacing w:after="60"/>
        <w:ind w:left="2160" w:firstLine="720"/>
        <w:rPr>
          <w:rFonts w:ascii="Times New Roman" w:hAnsi="Times New Roman" w:cs="Times New Roman"/>
          <w:b/>
          <w:sz w:val="20"/>
          <w:szCs w:val="24"/>
          <w:lang w:val="x-none"/>
        </w:rPr>
      </w:pPr>
      <w:r>
        <w:rPr>
          <w:b/>
          <w:color w:val="FF0000"/>
          <w:szCs w:val="20"/>
        </w:rPr>
        <w:t>&lt;Unchanged parts omitted&gt;</w:t>
      </w:r>
    </w:p>
    <w:p w14:paraId="67AB4883" w14:textId="77777777" w:rsidR="004F08B2" w:rsidRPr="009B0C19" w:rsidRDefault="004F08B2" w:rsidP="00980810">
      <w:pPr>
        <w:pStyle w:val="B1"/>
        <w:spacing w:after="120"/>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3109AAD9" w14:textId="77777777" w:rsidR="004F08B2" w:rsidRPr="009B0C19" w:rsidRDefault="004F08B2" w:rsidP="00980810">
      <w:pPr>
        <w:pStyle w:val="B2"/>
        <w:spacing w:after="120"/>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hint="eastAsia"/>
          <w:lang w:eastAsia="ko-KR"/>
        </w:rPr>
        <w:t xml:space="preserve">, and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eastAsia="ko-KR"/>
        </w:rPr>
        <w:t>"</w:t>
      </w:r>
      <w:r w:rsidRPr="009B0C19">
        <w:rPr>
          <w:rFonts w:eastAsia="Malgun Gothic" w:hint="eastAsia"/>
          <w:lang w:eastAsia="ko-KR"/>
        </w:rPr>
        <w:t>Priority</w:t>
      </w:r>
      <w:r>
        <w:rPr>
          <w:rFonts w:eastAsia="Malgun Gothic"/>
          <w:lang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5AEC17D4" w14:textId="77777777" w:rsidR="004F08B2" w:rsidRPr="009B0C19" w:rsidRDefault="004F08B2" w:rsidP="00980810">
      <w:pPr>
        <w:pStyle w:val="B2"/>
        <w:spacing w:after="120"/>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ctrlPr>
              <w:rPr>
                <w:rFonts w:ascii="Cambria Math" w:hAnsi="Cambria Math"/>
                <w:i/>
                <w:lang w:eastAsia="en-GB"/>
              </w:rPr>
            </m:ctrlPr>
          </m:e>
        </m:d>
      </m:oMath>
      <w:r w:rsidRPr="009B0C19">
        <w:rPr>
          <w:rFonts w:eastAsia="Malgun Gothic"/>
          <w:lang w:eastAsia="ko-KR"/>
        </w:rPr>
        <w:t>;</w:t>
      </w:r>
    </w:p>
    <w:p w14:paraId="34F29866" w14:textId="26B1789B" w:rsidR="004F08B2" w:rsidRPr="004F08B2" w:rsidRDefault="004F08B2" w:rsidP="00980810">
      <w:pPr>
        <w:pStyle w:val="B2"/>
        <w:spacing w:after="120"/>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 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ins w:id="4" w:author="Yi Ding" w:date="2020-07-30T14:50:00Z">
            <w:rPr>
              <w:rFonts w:ascii="Cambria Math" w:hAnsi="Cambria Math"/>
              <w:color w:val="000000" w:themeColor="text1"/>
            </w:rPr>
            <m:t>Q</m:t>
          </w:ins>
        </m:r>
        <m:r>
          <w:ins w:id="5" w:author="Yi Ding" w:date="2020-07-30T14:50:00Z">
            <m:rPr>
              <m:sty m:val="p"/>
            </m:rPr>
            <w:rPr>
              <w:rFonts w:ascii="Cambria Math" w:hAnsi="Cambria Math"/>
              <w:color w:val="000000" w:themeColor="text1"/>
            </w:rPr>
            <m:t>=</m:t>
          </w:ins>
        </m:r>
        <m:d>
          <m:dPr>
            <m:begChr m:val="⌈"/>
            <m:endChr m:val="⌉"/>
            <m:ctrlPr>
              <w:ins w:id="6" w:author="Yi Ding" w:date="2020-07-30T14:50:00Z">
                <w:rPr>
                  <w:rFonts w:ascii="Cambria Math" w:hAnsi="Cambria Math"/>
                  <w:color w:val="000000" w:themeColor="text1"/>
                </w:rPr>
              </w:ins>
            </m:ctrlPr>
          </m:dPr>
          <m:e>
            <m:f>
              <m:fPr>
                <m:ctrlPr>
                  <w:ins w:id="7" w:author="Yi Ding" w:date="2020-07-30T14:50:00Z">
                    <w:rPr>
                      <w:rFonts w:ascii="Cambria Math" w:hAnsi="Cambria Math"/>
                      <w:color w:val="000000" w:themeColor="text1"/>
                    </w:rPr>
                  </w:ins>
                </m:ctrlPr>
              </m:fPr>
              <m:num>
                <m:sSub>
                  <m:sSubPr>
                    <m:ctrlPr>
                      <w:ins w:id="8" w:author="Yi Ding" w:date="2020-07-30T14:50:00Z">
                        <w:rPr>
                          <w:rFonts w:ascii="Cambria Math" w:hAnsi="Cambria Math"/>
                          <w:color w:val="000000" w:themeColor="text1"/>
                        </w:rPr>
                      </w:ins>
                    </m:ctrlPr>
                  </m:sSubPr>
                  <m:e>
                    <m:r>
                      <w:ins w:id="9" w:author="Yi Ding" w:date="2020-07-30T14:50:00Z">
                        <w:rPr>
                          <w:rFonts w:ascii="Cambria Math" w:hAnsi="Cambria Math"/>
                          <w:color w:val="000000" w:themeColor="text1"/>
                        </w:rPr>
                        <m:t>T</m:t>
                      </w:ins>
                    </m:r>
                  </m:e>
                  <m:sub>
                    <m:r>
                      <w:ins w:id="10" w:author="Yi Ding" w:date="2020-07-30T14:50:00Z">
                        <w:rPr>
                          <w:rFonts w:ascii="Cambria Math" w:hAnsi="Cambria Math"/>
                          <w:color w:val="000000" w:themeColor="text1"/>
                        </w:rPr>
                        <m:t>scal</m:t>
                      </w:ins>
                    </m:r>
                  </m:sub>
                </m:sSub>
              </m:num>
              <m:den>
                <m:r>
                  <w:ins w:id="11" w:author="Yi Ding" w:date="2020-07-30T14:50:00Z">
                    <m:rPr>
                      <m:sty m:val="p"/>
                    </m:rPr>
                    <w:rPr>
                      <w:rFonts w:ascii="Cambria Math" w:hAnsi="Cambria Math"/>
                      <w:color w:val="000000" w:themeColor="text1"/>
                    </w:rPr>
                    <m:t xml:space="preserve">max⁡(20, </m:t>
                  </w:ins>
                </m:r>
                <m:sSub>
                  <m:sSubPr>
                    <m:ctrlPr>
                      <w:ins w:id="12" w:author="Yi Ding" w:date="2020-07-30T14:50:00Z">
                        <w:rPr>
                          <w:rFonts w:ascii="Cambria Math" w:hAnsi="Cambria Math"/>
                          <w:color w:val="000000" w:themeColor="text1"/>
                        </w:rPr>
                      </w:ins>
                    </m:ctrlPr>
                  </m:sSubPr>
                  <m:e>
                    <m:r>
                      <w:ins w:id="13" w:author="Yi Ding" w:date="2020-07-30T14:50:00Z">
                        <w:rPr>
                          <w:rFonts w:ascii="Cambria Math" w:hAnsi="Cambria Math"/>
                          <w:color w:val="000000" w:themeColor="text1"/>
                        </w:rPr>
                        <m:t>P</m:t>
                      </w:ins>
                    </m:r>
                  </m:e>
                  <m:sub>
                    <m:r>
                      <w:ins w:id="14" w:author="Yi Ding" w:date="2020-07-30T14:50:00Z">
                        <m:rPr>
                          <m:sty m:val="p"/>
                        </m:rPr>
                        <w:rPr>
                          <w:rFonts w:ascii="Cambria Math" w:hAnsi="Cambria Math"/>
                          <w:color w:val="000000" w:themeColor="text1"/>
                        </w:rPr>
                        <m:t>rsvp_RX</m:t>
                      </w:ins>
                    </m:r>
                  </m:sub>
                </m:sSub>
                <m:r>
                  <w:ins w:id="15" w:author="Yi Ding" w:date="2020-07-30T14:50:00Z">
                    <m:rPr>
                      <m:sty m:val="p"/>
                    </m:rPr>
                    <w:rPr>
                      <w:rFonts w:ascii="Cambria Math" w:hAnsi="Cambria Math"/>
                      <w:color w:val="000000" w:themeColor="text1"/>
                    </w:rPr>
                    <m:t>)</m:t>
                  </w:ins>
                </m:r>
              </m:den>
            </m:f>
          </m:e>
        </m:d>
        <m:r>
          <w:ins w:id="16" w:author="Yi Ding" w:date="2020-07-30T14:50:00Z">
            <m:rPr>
              <m:sty m:val="p"/>
            </m:rPr>
            <w:rPr>
              <w:rFonts w:ascii="Cambria Math" w:hAnsi="Cambria Math" w:hint="eastAsia"/>
              <w:color w:val="000000" w:themeColor="text1"/>
            </w:rPr>
            <m:t xml:space="preserve"> </m:t>
          </w:ins>
        </m:r>
        <m:r>
          <w:del w:id="17" w:author="Yi Ding" w:date="2020-07-30T14:50:00Z">
            <w:rPr>
              <w:rFonts w:ascii="Cambria Math" w:hAnsi="Cambria Math"/>
              <w:lang w:eastAsia="en-GB"/>
            </w:rPr>
            <m:t>Q=</m:t>
          </w:del>
        </m:r>
        <m:d>
          <m:dPr>
            <m:begChr m:val="⌈"/>
            <m:endChr m:val="⌉"/>
            <m:ctrlPr>
              <w:del w:id="18" w:author="Yi Ding" w:date="2020-07-30T14:50:00Z">
                <w:rPr>
                  <w:rFonts w:ascii="Cambria Math" w:hAnsi="Cambria Math"/>
                  <w:lang w:eastAsia="en-GB"/>
                </w:rPr>
              </w:del>
            </m:ctrlPr>
          </m:dPr>
          <m:e>
            <m:f>
              <m:fPr>
                <m:ctrlPr>
                  <w:del w:id="19" w:author="Yi Ding" w:date="2020-07-30T14:50:00Z">
                    <w:rPr>
                      <w:rFonts w:ascii="Cambria Math" w:hAnsi="Cambria Math"/>
                      <w:lang w:eastAsia="en-GB"/>
                    </w:rPr>
                  </w:del>
                </m:ctrlPr>
              </m:fPr>
              <m:num>
                <m:sSub>
                  <m:sSubPr>
                    <m:ctrlPr>
                      <w:del w:id="20" w:author="Yi Ding" w:date="2020-07-30T14:50:00Z">
                        <w:rPr>
                          <w:rFonts w:ascii="Cambria Math" w:eastAsia="Malgun Gothic" w:hAnsi="Cambria Math"/>
                          <w:i/>
                          <w:lang w:eastAsia="en-GB"/>
                        </w:rPr>
                      </w:del>
                    </m:ctrlPr>
                  </m:sSubPr>
                  <m:e>
                    <m:r>
                      <w:del w:id="21" w:author="Yi Ding" w:date="2020-07-30T14:50:00Z">
                        <w:rPr>
                          <w:rFonts w:ascii="Cambria Math" w:eastAsia="Malgun Gothic" w:hAnsi="Cambria Math"/>
                          <w:lang w:eastAsia="en-GB"/>
                        </w:rPr>
                        <m:t>T</m:t>
                      </w:del>
                    </m:r>
                  </m:e>
                  <m:sub>
                    <m:r>
                      <w:del w:id="22" w:author="Yi Ding" w:date="2020-07-30T14:50:00Z">
                        <w:rPr>
                          <w:rFonts w:ascii="Cambria Math" w:eastAsia="Malgun Gothic" w:hAnsi="Cambria Math"/>
                          <w:lang w:eastAsia="en-GB"/>
                        </w:rPr>
                        <m:t>scal</m:t>
                      </w:del>
                    </m:r>
                  </m:sub>
                </m:sSub>
              </m:num>
              <m:den>
                <m:sSub>
                  <m:sSubPr>
                    <m:ctrlPr>
                      <w:del w:id="23" w:author="Yi Ding" w:date="2020-07-30T14:50:00Z">
                        <w:rPr>
                          <w:rFonts w:ascii="Cambria Math" w:hAnsi="Cambria Math"/>
                          <w:i/>
                          <w:lang w:eastAsia="en-GB"/>
                        </w:rPr>
                      </w:del>
                    </m:ctrlPr>
                  </m:sSubPr>
                  <m:e>
                    <m:r>
                      <w:del w:id="24" w:author="Yi Ding" w:date="2020-07-30T14:50:00Z">
                        <w:rPr>
                          <w:rFonts w:ascii="Cambria Math" w:hAnsi="Cambria Math"/>
                          <w:lang w:eastAsia="en-GB"/>
                        </w:rPr>
                        <m:t>P</m:t>
                      </w:del>
                    </m:r>
                    <m:ctrlPr>
                      <w:del w:id="25" w:author="Yi Ding" w:date="2020-07-30T14:50:00Z">
                        <w:rPr>
                          <w:rFonts w:ascii="Cambria Math" w:hAnsi="Cambria Math"/>
                          <w:lang w:eastAsia="en-GB"/>
                        </w:rPr>
                      </w:del>
                    </m:ctrlPr>
                  </m:e>
                  <m:sub>
                    <m:r>
                      <w:del w:id="26" w:author="Yi Ding" w:date="2020-07-30T14:50:00Z">
                        <w:rPr>
                          <w:rFonts w:ascii="Cambria Math" w:hAnsi="Cambria Math"/>
                          <w:lang w:eastAsia="en-GB"/>
                        </w:rPr>
                        <m:t>rsvp</m:t>
                      </w:del>
                    </m:r>
                    <m:r>
                      <w:del w:id="27" w:author="Yi Ding" w:date="2020-07-30T14:50:00Z">
                        <m:rPr>
                          <m:lit/>
                        </m:rPr>
                        <w:rPr>
                          <w:rFonts w:ascii="Cambria Math" w:hAnsi="Cambria Math"/>
                          <w:lang w:eastAsia="en-GB"/>
                        </w:rPr>
                        <m:t>_</m:t>
                      </w:del>
                    </m:r>
                    <m:r>
                      <w:del w:id="28" w:author="Yi Ding" w:date="2020-07-30T14:50:00Z">
                        <w:rPr>
                          <w:rFonts w:ascii="Cambria Math" w:hAnsi="Cambria Math"/>
                          <w:lang w:eastAsia="en-GB"/>
                        </w:rPr>
                        <m:t>RX</m:t>
                      </w:del>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proofErr w:type="spellStart"/>
      <w:r w:rsidRPr="0009727E">
        <w:rPr>
          <w:i/>
          <w:lang w:eastAsia="en-GB"/>
        </w:rPr>
        <w:t>ms</w:t>
      </w:r>
      <w:proofErr w:type="spellEnd"/>
      <w:r w:rsidRPr="009B0C19">
        <w:rPr>
          <w:lang w:eastAsia="en-GB"/>
        </w:rPr>
        <w:t>.</w:t>
      </w:r>
    </w:p>
    <w:p w14:paraId="18958903" w14:textId="003A8E75" w:rsidR="00A52A00" w:rsidRPr="00FD0110" w:rsidRDefault="00A52A00" w:rsidP="00C960DE">
      <w:pPr>
        <w:spacing w:after="120"/>
        <w:rPr>
          <w:rFonts w:ascii="Times New Roman" w:hAnsi="Times New Roman" w:cs="Times New Roman"/>
          <w:b/>
          <w:sz w:val="20"/>
          <w:szCs w:val="24"/>
          <w:lang w:val="en-US"/>
        </w:rPr>
      </w:pPr>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w:t>
      </w:r>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w:t>
      </w:r>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End of Text proposal</w:t>
      </w:r>
      <w:r>
        <w:rPr>
          <w:rFonts w:ascii="Times New Roman" w:hAnsi="Times New Roman" w:cs="Times New Roman"/>
          <w:b/>
          <w:sz w:val="20"/>
          <w:szCs w:val="24"/>
          <w:lang w:val="en-US"/>
        </w:rPr>
        <w:t xml:space="preserve"> 2</w:t>
      </w:r>
      <w:r w:rsidRPr="00F83147">
        <w:rPr>
          <w:rFonts w:ascii="Times New Roman" w:hAnsi="Times New Roman" w:cs="Times New Roman"/>
          <w:b/>
          <w:sz w:val="20"/>
          <w:szCs w:val="24"/>
          <w:lang w:val="en-US"/>
        </w:rPr>
        <w:t xml:space="preserve"> (38.214) </w:t>
      </w:r>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w:t>
      </w:r>
      <w:r w:rsidRPr="00F83147">
        <w:rPr>
          <w:rFonts w:ascii="Times New Roman" w:hAnsi="Times New Roman" w:cs="Times New Roman" w:hint="eastAsia"/>
          <w:b/>
          <w:sz w:val="20"/>
          <w:szCs w:val="24"/>
          <w:lang w:val="en-US"/>
        </w:rPr>
        <w:t>====</w:t>
      </w:r>
    </w:p>
    <w:p w14:paraId="0026983C" w14:textId="7D135B3E" w:rsidR="00F22C5B" w:rsidRDefault="00F22C5B" w:rsidP="002F78B8">
      <w:pPr>
        <w:spacing w:after="240"/>
        <w:rPr>
          <w:color w:val="000000" w:themeColor="text1"/>
          <w:sz w:val="20"/>
          <w:szCs w:val="20"/>
          <w:lang w:val="x-none"/>
        </w:rPr>
      </w:pPr>
      <w:r w:rsidRPr="00F22C5B">
        <w:rPr>
          <w:color w:val="000000" w:themeColor="text1"/>
          <w:sz w:val="20"/>
          <w:szCs w:val="20"/>
          <w:lang w:val="x-none"/>
        </w:rPr>
        <w:lastRenderedPageBreak/>
        <w:t>T</w:t>
      </w:r>
      <w:r w:rsidRPr="00F22C5B">
        <w:rPr>
          <w:rFonts w:hint="eastAsia"/>
          <w:color w:val="000000" w:themeColor="text1"/>
          <w:sz w:val="20"/>
          <w:szCs w:val="20"/>
          <w:lang w:val="x-none"/>
        </w:rPr>
        <w:t>hird</w:t>
      </w:r>
      <w:r>
        <w:rPr>
          <w:rFonts w:hint="eastAsia"/>
          <w:color w:val="000000" w:themeColor="text1"/>
          <w:sz w:val="20"/>
          <w:szCs w:val="20"/>
          <w:lang w:val="x-none"/>
        </w:rPr>
        <w:t>,</w:t>
      </w:r>
      <w:r>
        <w:rPr>
          <w:color w:val="000000" w:themeColor="text1"/>
          <w:sz w:val="20"/>
          <w:szCs w:val="20"/>
          <w:lang w:val="x-none"/>
        </w:rPr>
        <w:t xml:space="preserve"> </w:t>
      </w:r>
      <w:r>
        <w:rPr>
          <w:rFonts w:hint="eastAsia"/>
          <w:color w:val="000000" w:themeColor="text1"/>
          <w:sz w:val="20"/>
          <w:szCs w:val="20"/>
          <w:lang w:val="x-none"/>
        </w:rPr>
        <w:t>a</w:t>
      </w:r>
      <w:r>
        <w:rPr>
          <w:color w:val="000000" w:themeColor="text1"/>
          <w:sz w:val="20"/>
          <w:szCs w:val="20"/>
          <w:lang w:val="x-none"/>
        </w:rPr>
        <w:t xml:space="preserve">nother straightforward </w:t>
      </w:r>
      <w:r w:rsidR="00CA765E">
        <w:rPr>
          <w:color w:val="000000" w:themeColor="text1"/>
          <w:sz w:val="20"/>
          <w:szCs w:val="20"/>
          <w:lang w:val="x-none"/>
        </w:rPr>
        <w:t>method</w:t>
      </w:r>
      <w:r>
        <w:rPr>
          <w:color w:val="000000" w:themeColor="text1"/>
          <w:sz w:val="20"/>
          <w:szCs w:val="20"/>
          <w:lang w:val="x-none"/>
        </w:rPr>
        <w:t xml:space="preserve"> is that</w:t>
      </w:r>
      <w:r w:rsidR="00AF517A">
        <w:rPr>
          <w:color w:val="000000" w:themeColor="text1"/>
          <w:sz w:val="20"/>
          <w:szCs w:val="20"/>
          <w:lang w:val="x-none"/>
        </w:rPr>
        <w:t>, UE shall report</w:t>
      </w:r>
      <w:r w:rsidR="00AF517A">
        <w:rPr>
          <w:rFonts w:eastAsiaTheme="minorEastAsia"/>
        </w:rPr>
        <w:t xml:space="preserve"> </w:t>
      </w:r>
      <w:r w:rsidR="00AF517A" w:rsidRPr="00AF517A">
        <w:rPr>
          <w:color w:val="000000" w:themeColor="text1"/>
          <w:sz w:val="20"/>
          <w:szCs w:val="20"/>
          <w:lang w:val="x-none"/>
        </w:rPr>
        <w:t>t</w:t>
      </w:r>
      <w:r w:rsidR="00AF517A" w:rsidRPr="00AF517A">
        <w:rPr>
          <w:rFonts w:hint="eastAsia"/>
          <w:color w:val="000000" w:themeColor="text1"/>
          <w:sz w:val="20"/>
          <w:szCs w:val="20"/>
          <w:lang w:val="x-none"/>
        </w:rPr>
        <w:t xml:space="preserve">he set </w:t>
      </w:r>
      <m:oMath>
        <m:sSub>
          <m:sSubPr>
            <m:ctrlPr>
              <w:rPr>
                <w:rFonts w:ascii="Cambria Math" w:hAnsi="Cambria Math"/>
                <w:color w:val="000000" w:themeColor="text1"/>
                <w:sz w:val="20"/>
                <w:szCs w:val="20"/>
                <w:lang w:val="x-none"/>
              </w:rPr>
            </m:ctrlPr>
          </m:sSubPr>
          <m:e>
            <m:r>
              <w:rPr>
                <w:rFonts w:ascii="Cambria Math" w:hAnsi="Cambria Math"/>
                <w:color w:val="000000" w:themeColor="text1"/>
                <w:sz w:val="20"/>
                <w:szCs w:val="20"/>
                <w:lang w:val="x-none"/>
              </w:rPr>
              <m:t>S</m:t>
            </m:r>
          </m:e>
          <m:sub>
            <m:r>
              <w:rPr>
                <w:rFonts w:ascii="Cambria Math" w:hAnsi="Cambria Math"/>
                <w:color w:val="000000" w:themeColor="text1"/>
                <w:sz w:val="20"/>
                <w:szCs w:val="20"/>
                <w:lang w:val="x-none"/>
              </w:rPr>
              <m:t>A</m:t>
            </m:r>
          </m:sub>
        </m:sSub>
      </m:oMath>
      <w:r w:rsidR="00AF517A">
        <w:rPr>
          <w:rFonts w:hint="eastAsia"/>
          <w:color w:val="000000" w:themeColor="text1"/>
          <w:sz w:val="20"/>
          <w:szCs w:val="20"/>
          <w:lang w:val="x-none"/>
        </w:rPr>
        <w:t xml:space="preserve"> </w:t>
      </w:r>
      <w:r w:rsidR="007429AB">
        <w:rPr>
          <w:color w:val="000000" w:themeColor="text1"/>
          <w:sz w:val="20"/>
          <w:szCs w:val="20"/>
          <w:lang w:val="x-none"/>
        </w:rPr>
        <w:t xml:space="preserve"> </w:t>
      </w:r>
      <w:r w:rsidR="00AF517A">
        <w:rPr>
          <w:color w:val="000000" w:themeColor="text1"/>
          <w:sz w:val="20"/>
          <w:szCs w:val="20"/>
          <w:lang w:val="x-none"/>
        </w:rPr>
        <w:t>to high layers</w:t>
      </w:r>
      <w:r w:rsidR="00D77E18">
        <w:rPr>
          <w:color w:val="000000" w:themeColor="text1"/>
          <w:sz w:val="20"/>
          <w:szCs w:val="20"/>
          <w:lang w:val="x-none"/>
        </w:rPr>
        <w:t xml:space="preserve"> immediately</w:t>
      </w:r>
      <w:r w:rsidR="00AF517A">
        <w:rPr>
          <w:color w:val="000000" w:themeColor="text1"/>
          <w:sz w:val="20"/>
          <w:szCs w:val="20"/>
          <w:lang w:val="x-none"/>
        </w:rPr>
        <w:t xml:space="preserve"> if </w:t>
      </w:r>
      <w:r w:rsidR="00A01DDD">
        <w:rPr>
          <w:color w:val="000000" w:themeColor="text1"/>
          <w:sz w:val="20"/>
          <w:szCs w:val="20"/>
          <w:lang w:val="x-none"/>
        </w:rPr>
        <w:t>it</w:t>
      </w:r>
      <w:r w:rsidR="00AF517A">
        <w:rPr>
          <w:color w:val="000000" w:themeColor="text1"/>
          <w:sz w:val="20"/>
          <w:szCs w:val="20"/>
          <w:lang w:val="x-none"/>
        </w:rPr>
        <w:t xml:space="preserve"> find</w:t>
      </w:r>
      <w:r w:rsidR="00A44A59">
        <w:rPr>
          <w:color w:val="000000" w:themeColor="text1"/>
          <w:sz w:val="20"/>
          <w:szCs w:val="20"/>
          <w:lang w:val="x-none"/>
        </w:rPr>
        <w:t>s</w:t>
      </w:r>
      <w:r w:rsidR="00AF517A">
        <w:rPr>
          <w:color w:val="000000" w:themeColor="text1"/>
          <w:sz w:val="20"/>
          <w:szCs w:val="20"/>
          <w:lang w:val="x-none"/>
        </w:rPr>
        <w:t xml:space="preserve"> that the num</w:t>
      </w:r>
      <w:r w:rsidR="004B378A">
        <w:rPr>
          <w:color w:val="000000" w:themeColor="text1"/>
          <w:sz w:val="20"/>
          <w:szCs w:val="20"/>
          <w:lang w:val="x-none"/>
        </w:rPr>
        <w:t xml:space="preserve">ber of resources in </w:t>
      </w:r>
      <m:oMath>
        <m:sSub>
          <m:sSubPr>
            <m:ctrlPr>
              <w:rPr>
                <w:rFonts w:ascii="Cambria Math" w:hAnsi="Cambria Math"/>
                <w:color w:val="000000" w:themeColor="text1"/>
                <w:sz w:val="20"/>
                <w:szCs w:val="20"/>
                <w:lang w:val="x-none"/>
              </w:rPr>
            </m:ctrlPr>
          </m:sSubPr>
          <m:e>
            <m:r>
              <w:rPr>
                <w:rFonts w:ascii="Cambria Math" w:hAnsi="Cambria Math"/>
                <w:color w:val="000000" w:themeColor="text1"/>
                <w:sz w:val="20"/>
                <w:szCs w:val="20"/>
                <w:lang w:val="x-none"/>
              </w:rPr>
              <m:t>S</m:t>
            </m:r>
          </m:e>
          <m:sub>
            <m:r>
              <w:rPr>
                <w:rFonts w:ascii="Cambria Math" w:hAnsi="Cambria Math"/>
                <w:color w:val="000000" w:themeColor="text1"/>
                <w:sz w:val="20"/>
                <w:szCs w:val="20"/>
                <w:lang w:val="x-none"/>
              </w:rPr>
              <m:t>A</m:t>
            </m:r>
          </m:sub>
        </m:sSub>
      </m:oMath>
      <w:r w:rsidR="004B378A">
        <w:rPr>
          <w:rFonts w:hint="eastAsia"/>
          <w:color w:val="000000" w:themeColor="text1"/>
          <w:sz w:val="20"/>
          <w:szCs w:val="20"/>
          <w:lang w:val="x-none"/>
        </w:rPr>
        <w:t xml:space="preserve"> </w:t>
      </w:r>
      <w:r w:rsidR="004B378A">
        <w:rPr>
          <w:color w:val="000000" w:themeColor="text1"/>
          <w:sz w:val="20"/>
          <w:szCs w:val="20"/>
          <w:lang w:val="x-none"/>
        </w:rPr>
        <w:t xml:space="preserve">is less than </w:t>
      </w:r>
      <m:oMath>
        <m:r>
          <w:rPr>
            <w:rFonts w:ascii="Cambria Math" w:hAnsi="Cambria Math"/>
            <w:sz w:val="20"/>
            <w:szCs w:val="20"/>
          </w:rPr>
          <m:t>X</m:t>
        </m:r>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M</m:t>
            </m:r>
          </m:e>
          <m:sub>
            <m:r>
              <m:rPr>
                <m:nor/>
              </m:rPr>
              <w:rPr>
                <w:sz w:val="20"/>
                <w:szCs w:val="20"/>
              </w:rPr>
              <m:t>total</m:t>
            </m:r>
          </m:sub>
        </m:sSub>
      </m:oMath>
      <w:r w:rsidR="004B378A">
        <w:rPr>
          <w:rFonts w:hint="eastAsia"/>
          <w:sz w:val="20"/>
          <w:szCs w:val="20"/>
        </w:rPr>
        <w:t xml:space="preserve"> </w:t>
      </w:r>
      <w:r w:rsidR="004B378A">
        <w:rPr>
          <w:sz w:val="20"/>
          <w:szCs w:val="20"/>
        </w:rPr>
        <w:t xml:space="preserve">after </w:t>
      </w:r>
      <w:r w:rsidR="00FF1CCA">
        <w:rPr>
          <w:sz w:val="20"/>
          <w:szCs w:val="20"/>
        </w:rPr>
        <w:t>s</w:t>
      </w:r>
      <w:r w:rsidR="004B378A">
        <w:rPr>
          <w:sz w:val="20"/>
          <w:szCs w:val="20"/>
        </w:rPr>
        <w:t>tep 5).</w:t>
      </w:r>
      <w:r w:rsidR="00CA765E">
        <w:rPr>
          <w:sz w:val="20"/>
          <w:szCs w:val="20"/>
        </w:rPr>
        <w:t xml:space="preserve"> In this way, UE is able to jump out of the </w:t>
      </w:r>
      <w:r w:rsidR="00CA765E" w:rsidRPr="00CA765E">
        <w:rPr>
          <w:color w:val="000000" w:themeColor="text1"/>
          <w:sz w:val="20"/>
          <w:szCs w:val="20"/>
          <w:lang w:val="x-none"/>
        </w:rPr>
        <w:t>infinite loop</w:t>
      </w:r>
      <w:r w:rsidR="00CA765E">
        <w:rPr>
          <w:color w:val="000000" w:themeColor="text1"/>
          <w:sz w:val="20"/>
          <w:szCs w:val="20"/>
          <w:lang w:val="x-none"/>
        </w:rPr>
        <w:t xml:space="preserve"> and won’t increase </w:t>
      </w:r>
      <w:r w:rsidR="000D71FA">
        <w:rPr>
          <w:color w:val="000000" w:themeColor="text1"/>
          <w:sz w:val="20"/>
          <w:szCs w:val="20"/>
          <w:lang w:val="x-none"/>
        </w:rPr>
        <w:t xml:space="preserve">the </w:t>
      </w:r>
      <w:r w:rsidR="00CA765E">
        <w:rPr>
          <w:color w:val="000000" w:themeColor="text1"/>
          <w:sz w:val="20"/>
          <w:szCs w:val="20"/>
          <w:lang w:val="x-none"/>
        </w:rPr>
        <w:t>RSRP</w:t>
      </w:r>
      <w:r w:rsidR="000D71FA">
        <w:rPr>
          <w:color w:val="000000" w:themeColor="text1"/>
          <w:sz w:val="20"/>
          <w:szCs w:val="20"/>
          <w:lang w:val="x-none"/>
        </w:rPr>
        <w:t xml:space="preserve"> threshold</w:t>
      </w:r>
      <w:r w:rsidR="00CA765E">
        <w:rPr>
          <w:color w:val="000000" w:themeColor="text1"/>
          <w:sz w:val="20"/>
          <w:szCs w:val="20"/>
          <w:lang w:val="x-none"/>
        </w:rPr>
        <w:t xml:space="preserve"> again and again.</w:t>
      </w:r>
    </w:p>
    <w:p w14:paraId="45DD3433" w14:textId="4870964E" w:rsidR="000D71FA" w:rsidRPr="000D71FA" w:rsidRDefault="000D71FA" w:rsidP="009B6F19">
      <w:pPr>
        <w:spacing w:after="120"/>
        <w:rPr>
          <w:sz w:val="20"/>
          <w:szCs w:val="20"/>
        </w:rPr>
      </w:pPr>
      <w:r w:rsidRPr="00F50CA7">
        <w:rPr>
          <w:b/>
          <w:i/>
          <w:color w:val="000000" w:themeColor="text1"/>
          <w:sz w:val="20"/>
          <w:szCs w:val="20"/>
        </w:rPr>
        <w:t xml:space="preserve">Proposal </w:t>
      </w:r>
      <w:r>
        <w:rPr>
          <w:b/>
          <w:i/>
          <w:color w:val="000000" w:themeColor="text1"/>
          <w:sz w:val="20"/>
          <w:szCs w:val="20"/>
        </w:rPr>
        <w:t xml:space="preserve">3: If the number of resources in </w:t>
      </w:r>
      <m:oMath>
        <m:sSub>
          <m:sSubPr>
            <m:ctrlPr>
              <w:rPr>
                <w:rFonts w:ascii="Cambria Math" w:hAnsi="Cambria Math"/>
                <w:b/>
                <w:color w:val="000000" w:themeColor="text1"/>
                <w:sz w:val="20"/>
                <w:szCs w:val="20"/>
                <w:lang w:val="x-none"/>
              </w:rPr>
            </m:ctrlPr>
          </m:sSubPr>
          <m:e>
            <m:r>
              <m:rPr>
                <m:sty m:val="bi"/>
              </m:rPr>
              <w:rPr>
                <w:rFonts w:ascii="Cambria Math" w:hAnsi="Cambria Math"/>
                <w:color w:val="000000" w:themeColor="text1"/>
                <w:sz w:val="20"/>
                <w:szCs w:val="20"/>
                <w:lang w:val="x-none"/>
              </w:rPr>
              <m:t>S</m:t>
            </m:r>
          </m:e>
          <m:sub>
            <m:r>
              <m:rPr>
                <m:sty m:val="bi"/>
              </m:rPr>
              <w:rPr>
                <w:rFonts w:ascii="Cambria Math" w:hAnsi="Cambria Math"/>
                <w:color w:val="000000" w:themeColor="text1"/>
                <w:sz w:val="20"/>
                <w:szCs w:val="20"/>
                <w:lang w:val="x-none"/>
              </w:rPr>
              <m:t>A</m:t>
            </m:r>
          </m:sub>
        </m:sSub>
      </m:oMath>
      <w:r>
        <w:rPr>
          <w:rFonts w:hint="eastAsia"/>
          <w:b/>
          <w:i/>
          <w:color w:val="000000" w:themeColor="text1"/>
          <w:sz w:val="20"/>
          <w:szCs w:val="20"/>
          <w:lang w:val="x-none"/>
        </w:rPr>
        <w:t xml:space="preserve"> </w:t>
      </w:r>
      <w:r>
        <w:rPr>
          <w:b/>
          <w:i/>
          <w:color w:val="000000" w:themeColor="text1"/>
          <w:sz w:val="20"/>
          <w:szCs w:val="20"/>
          <w:lang w:val="x-none"/>
        </w:rPr>
        <w:t xml:space="preserve">is already less than </w:t>
      </w:r>
      <m:oMath>
        <m:r>
          <m:rPr>
            <m:sty m:val="bi"/>
          </m:rPr>
          <w:rPr>
            <w:rFonts w:ascii="Cambria Math" w:hAnsi="Cambria Math"/>
            <w:sz w:val="20"/>
            <w:szCs w:val="20"/>
          </w:rPr>
          <m:t>X</m:t>
        </m:r>
        <m:r>
          <m:rPr>
            <m:sty m:val="b"/>
          </m:rPr>
          <w:rPr>
            <w:rFonts w:ascii="Cambria Math" w:hAnsi="Cambria Math"/>
            <w:sz w:val="20"/>
            <w:szCs w:val="20"/>
          </w:rPr>
          <m:t>⋅</m:t>
        </m:r>
        <m:sSub>
          <m:sSubPr>
            <m:ctrlPr>
              <w:rPr>
                <w:rFonts w:ascii="Cambria Math" w:hAnsi="Cambria Math"/>
                <w:b/>
                <w:sz w:val="20"/>
                <w:szCs w:val="20"/>
              </w:rPr>
            </m:ctrlPr>
          </m:sSubPr>
          <m:e>
            <m:r>
              <m:rPr>
                <m:sty m:val="bi"/>
              </m:rPr>
              <w:rPr>
                <w:rFonts w:ascii="Cambria Math" w:hAnsi="Cambria Math"/>
                <w:sz w:val="20"/>
                <w:szCs w:val="20"/>
              </w:rPr>
              <m:t>M</m:t>
            </m:r>
          </m:e>
          <m:sub>
            <m:r>
              <m:rPr>
                <m:nor/>
              </m:rPr>
              <w:rPr>
                <w:b/>
                <w:sz w:val="20"/>
                <w:szCs w:val="20"/>
              </w:rPr>
              <m:t>total</m:t>
            </m:r>
          </m:sub>
        </m:sSub>
      </m:oMath>
      <w:r>
        <w:rPr>
          <w:b/>
          <w:i/>
          <w:sz w:val="20"/>
          <w:szCs w:val="20"/>
        </w:rPr>
        <w:t xml:space="preserve"> after </w:t>
      </w:r>
      <w:r w:rsidR="00FF1CCA">
        <w:rPr>
          <w:b/>
          <w:i/>
          <w:sz w:val="20"/>
          <w:szCs w:val="20"/>
        </w:rPr>
        <w:t>s</w:t>
      </w:r>
      <w:r>
        <w:rPr>
          <w:b/>
          <w:i/>
          <w:sz w:val="20"/>
          <w:szCs w:val="20"/>
        </w:rPr>
        <w:t xml:space="preserve">tep 5), UE will report the current </w:t>
      </w:r>
      <w:r>
        <w:rPr>
          <w:b/>
          <w:i/>
          <w:color w:val="000000" w:themeColor="text1"/>
          <w:sz w:val="20"/>
          <w:szCs w:val="20"/>
        </w:rPr>
        <w:t xml:space="preserve"> </w:t>
      </w:r>
      <m:oMath>
        <m:sSub>
          <m:sSubPr>
            <m:ctrlPr>
              <w:rPr>
                <w:rFonts w:ascii="Cambria Math" w:hAnsi="Cambria Math"/>
                <w:b/>
                <w:color w:val="000000" w:themeColor="text1"/>
                <w:sz w:val="20"/>
                <w:szCs w:val="20"/>
                <w:lang w:val="x-none"/>
              </w:rPr>
            </m:ctrlPr>
          </m:sSubPr>
          <m:e>
            <m:r>
              <m:rPr>
                <m:sty m:val="bi"/>
              </m:rPr>
              <w:rPr>
                <w:rFonts w:ascii="Cambria Math" w:hAnsi="Cambria Math"/>
                <w:color w:val="000000" w:themeColor="text1"/>
                <w:sz w:val="20"/>
                <w:szCs w:val="20"/>
                <w:lang w:val="x-none"/>
              </w:rPr>
              <m:t>S</m:t>
            </m:r>
          </m:e>
          <m:sub>
            <m:r>
              <m:rPr>
                <m:sty m:val="bi"/>
              </m:rPr>
              <w:rPr>
                <w:rFonts w:ascii="Cambria Math" w:hAnsi="Cambria Math"/>
                <w:color w:val="000000" w:themeColor="text1"/>
                <w:sz w:val="20"/>
                <w:szCs w:val="20"/>
                <w:lang w:val="x-none"/>
              </w:rPr>
              <m:t>A</m:t>
            </m:r>
          </m:sub>
        </m:sSub>
      </m:oMath>
      <w:r>
        <w:rPr>
          <w:rFonts w:hint="eastAsia"/>
          <w:b/>
          <w:i/>
          <w:color w:val="000000" w:themeColor="text1"/>
          <w:sz w:val="20"/>
          <w:szCs w:val="20"/>
          <w:lang w:val="x-none"/>
        </w:rPr>
        <w:t xml:space="preserve"> </w:t>
      </w:r>
      <w:r>
        <w:rPr>
          <w:b/>
          <w:i/>
          <w:color w:val="000000" w:themeColor="text1"/>
          <w:sz w:val="20"/>
          <w:szCs w:val="20"/>
          <w:lang w:val="x-none"/>
        </w:rPr>
        <w:t>to high layers immediately and not perform other steps.</w:t>
      </w:r>
    </w:p>
    <w:p w14:paraId="40C3163D" w14:textId="20360E96" w:rsidR="00D062ED" w:rsidRPr="00ED4852" w:rsidRDefault="000F6746" w:rsidP="00ED4852">
      <w:pPr>
        <w:spacing w:before="360" w:after="120"/>
        <w:rPr>
          <w:b/>
          <w:iCs/>
          <w:color w:val="000000" w:themeColor="text1"/>
          <w:sz w:val="22"/>
          <w:szCs w:val="22"/>
        </w:rPr>
      </w:pPr>
      <w:r w:rsidRPr="00045832">
        <w:rPr>
          <w:b/>
          <w:iCs/>
          <w:color w:val="000000" w:themeColor="text1"/>
          <w:sz w:val="22"/>
          <w:szCs w:val="22"/>
        </w:rPr>
        <w:t>2.</w:t>
      </w:r>
      <w:r>
        <w:rPr>
          <w:b/>
          <w:iCs/>
          <w:color w:val="000000" w:themeColor="text1"/>
          <w:sz w:val="22"/>
          <w:szCs w:val="22"/>
        </w:rPr>
        <w:t>2</w:t>
      </w:r>
      <w:r w:rsidR="00ED4852">
        <w:rPr>
          <w:rFonts w:hint="eastAsia"/>
          <w:b/>
          <w:iCs/>
          <w:color w:val="000000" w:themeColor="text1"/>
          <w:sz w:val="22"/>
          <w:szCs w:val="22"/>
        </w:rPr>
        <w:t xml:space="preserve"> </w:t>
      </w:r>
      <w:r w:rsidR="00ED4852" w:rsidRPr="00ED4852">
        <w:rPr>
          <w:b/>
          <w:iCs/>
          <w:color w:val="000000" w:themeColor="text1"/>
          <w:sz w:val="22"/>
          <w:szCs w:val="22"/>
        </w:rPr>
        <w:t>Resource (re)selection / exclusion enhancements</w:t>
      </w:r>
    </w:p>
    <w:p w14:paraId="28CBAC50" w14:textId="77777777" w:rsidR="002563FC" w:rsidRPr="00045832" w:rsidRDefault="002563FC" w:rsidP="00DC7336">
      <w:pPr>
        <w:keepNext/>
        <w:spacing w:after="120"/>
        <w:jc w:val="center"/>
        <w:rPr>
          <w:color w:val="000000" w:themeColor="text1"/>
        </w:rPr>
      </w:pPr>
      <w:r w:rsidRPr="00045832">
        <w:rPr>
          <w:noProof/>
          <w:color w:val="000000" w:themeColor="text1"/>
          <w:lang w:val="en-US" w:eastAsia="en-US"/>
        </w:rPr>
        <w:drawing>
          <wp:inline distT="0" distB="0" distL="0" distR="0" wp14:anchorId="44912BCE" wp14:editId="206DD73F">
            <wp:extent cx="3288484" cy="166436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9886" cy="1690382"/>
                    </a:xfrm>
                    <a:prstGeom prst="rect">
                      <a:avLst/>
                    </a:prstGeom>
                    <a:noFill/>
                    <a:ln>
                      <a:noFill/>
                    </a:ln>
                  </pic:spPr>
                </pic:pic>
              </a:graphicData>
            </a:graphic>
          </wp:inline>
        </w:drawing>
      </w:r>
    </w:p>
    <w:p w14:paraId="289E486A" w14:textId="2617AB91" w:rsidR="002563FC" w:rsidRPr="00045832" w:rsidRDefault="002563FC" w:rsidP="00045832">
      <w:pPr>
        <w:pStyle w:val="Caption"/>
        <w:spacing w:after="240"/>
        <w:jc w:val="center"/>
        <w:rPr>
          <w:b/>
          <w:bCs/>
          <w:color w:val="000000" w:themeColor="text1"/>
        </w:rPr>
      </w:pPr>
      <w:r w:rsidRPr="00045832">
        <w:rPr>
          <w:b/>
          <w:bCs/>
          <w:color w:val="000000" w:themeColor="text1"/>
        </w:rPr>
        <w:t xml:space="preserve">Figure </w:t>
      </w:r>
      <w:r w:rsidRPr="00045832">
        <w:rPr>
          <w:b/>
          <w:bCs/>
          <w:color w:val="000000" w:themeColor="text1"/>
        </w:rPr>
        <w:fldChar w:fldCharType="begin"/>
      </w:r>
      <w:r w:rsidRPr="00045832">
        <w:rPr>
          <w:b/>
          <w:bCs/>
          <w:color w:val="000000" w:themeColor="text1"/>
        </w:rPr>
        <w:instrText xml:space="preserve"> SEQ Figure \* ARABIC </w:instrText>
      </w:r>
      <w:r w:rsidRPr="00045832">
        <w:rPr>
          <w:b/>
          <w:bCs/>
          <w:color w:val="000000" w:themeColor="text1"/>
        </w:rPr>
        <w:fldChar w:fldCharType="separate"/>
      </w:r>
      <w:r w:rsidR="00041385">
        <w:rPr>
          <w:b/>
          <w:bCs/>
          <w:noProof/>
          <w:color w:val="000000" w:themeColor="text1"/>
        </w:rPr>
        <w:t>1</w:t>
      </w:r>
      <w:r w:rsidRPr="00045832">
        <w:rPr>
          <w:b/>
          <w:bCs/>
          <w:color w:val="000000" w:themeColor="text1"/>
        </w:rPr>
        <w:fldChar w:fldCharType="end"/>
      </w:r>
      <w:r w:rsidRPr="00045832">
        <w:rPr>
          <w:b/>
          <w:bCs/>
          <w:color w:val="000000" w:themeColor="text1"/>
        </w:rPr>
        <w:t>: Illustration of Tx collision/interference due to varying Tx power among different UEs</w:t>
      </w:r>
    </w:p>
    <w:p w14:paraId="5B4CCBB2" w14:textId="2938C3BE" w:rsidR="002563FC" w:rsidRPr="00045832" w:rsidRDefault="002563FC" w:rsidP="002563FC">
      <w:pPr>
        <w:spacing w:after="120"/>
        <w:rPr>
          <w:color w:val="000000" w:themeColor="text1"/>
          <w:sz w:val="20"/>
          <w:szCs w:val="20"/>
        </w:rPr>
      </w:pPr>
      <w:r w:rsidRPr="00045832">
        <w:rPr>
          <w:color w:val="000000" w:themeColor="text1"/>
          <w:sz w:val="20"/>
          <w:szCs w:val="20"/>
        </w:rPr>
        <w:t>In NR</w:t>
      </w:r>
      <w:r w:rsidR="007E1DDA">
        <w:rPr>
          <w:color w:val="000000" w:themeColor="text1"/>
          <w:sz w:val="20"/>
          <w:szCs w:val="20"/>
        </w:rPr>
        <w:t xml:space="preserve"> </w:t>
      </w:r>
      <w:r w:rsidRPr="00045832">
        <w:rPr>
          <w:color w:val="000000" w:themeColor="text1"/>
          <w:sz w:val="20"/>
          <w:szCs w:val="20"/>
        </w:rPr>
        <w:t>V2X</w:t>
      </w:r>
      <w:r w:rsidR="002A1DD1" w:rsidRPr="00045832">
        <w:rPr>
          <w:color w:val="000000" w:themeColor="text1"/>
          <w:sz w:val="20"/>
          <w:szCs w:val="20"/>
        </w:rPr>
        <w:t>,</w:t>
      </w:r>
      <w:r w:rsidRPr="00045832">
        <w:rPr>
          <w:color w:val="000000" w:themeColor="text1"/>
          <w:sz w:val="20"/>
          <w:szCs w:val="20"/>
        </w:rPr>
        <w:t xml:space="preserve"> a few new features are </w:t>
      </w:r>
      <w:r w:rsidR="002A1DD1" w:rsidRPr="00045832">
        <w:rPr>
          <w:color w:val="000000" w:themeColor="text1"/>
          <w:sz w:val="20"/>
          <w:szCs w:val="20"/>
        </w:rPr>
        <w:t xml:space="preserve">introduced compared </w:t>
      </w:r>
      <w:r w:rsidRPr="00045832">
        <w:rPr>
          <w:color w:val="000000" w:themeColor="text1"/>
          <w:sz w:val="20"/>
          <w:szCs w:val="20"/>
        </w:rPr>
        <w:t>to LTE</w:t>
      </w:r>
      <w:r w:rsidR="007E1DDA">
        <w:rPr>
          <w:color w:val="000000" w:themeColor="text1"/>
          <w:sz w:val="20"/>
          <w:szCs w:val="20"/>
        </w:rPr>
        <w:t xml:space="preserve"> </w:t>
      </w:r>
      <w:r w:rsidRPr="00045832">
        <w:rPr>
          <w:color w:val="000000" w:themeColor="text1"/>
          <w:sz w:val="20"/>
          <w:szCs w:val="20"/>
        </w:rPr>
        <w:t xml:space="preserve">V2X, such as support of </w:t>
      </w:r>
      <w:r w:rsidR="002A1DD1" w:rsidRPr="00045832">
        <w:rPr>
          <w:color w:val="000000" w:themeColor="text1"/>
          <w:sz w:val="20"/>
          <w:szCs w:val="20"/>
        </w:rPr>
        <w:t xml:space="preserve">sidelink </w:t>
      </w:r>
      <w:r w:rsidRPr="00045832">
        <w:rPr>
          <w:color w:val="000000" w:themeColor="text1"/>
          <w:sz w:val="20"/>
          <w:szCs w:val="20"/>
        </w:rPr>
        <w:t xml:space="preserve">unicast </w:t>
      </w:r>
      <w:r w:rsidRPr="00045832">
        <w:rPr>
          <w:color w:val="000000" w:themeColor="text1"/>
          <w:sz w:val="20"/>
          <w:szCs w:val="20"/>
        </w:rPr>
        <w:t xml:space="preserve">and groupcast communications, and </w:t>
      </w:r>
      <w:r w:rsidR="002A1DD1" w:rsidRPr="00045832">
        <w:rPr>
          <w:color w:val="000000" w:themeColor="text1"/>
          <w:sz w:val="20"/>
          <w:szCs w:val="20"/>
        </w:rPr>
        <w:t>side</w:t>
      </w:r>
      <w:r w:rsidRPr="00045832">
        <w:rPr>
          <w:color w:val="000000" w:themeColor="text1"/>
          <w:sz w:val="20"/>
          <w:szCs w:val="20"/>
        </w:rPr>
        <w:t>link</w:t>
      </w:r>
      <w:r w:rsidR="007E1DDA">
        <w:rPr>
          <w:color w:val="000000" w:themeColor="text1"/>
          <w:sz w:val="20"/>
          <w:szCs w:val="20"/>
        </w:rPr>
        <w:t xml:space="preserve"> pathloss-based</w:t>
      </w:r>
      <w:r w:rsidRPr="00045832">
        <w:rPr>
          <w:color w:val="000000" w:themeColor="text1"/>
          <w:sz w:val="20"/>
          <w:szCs w:val="20"/>
        </w:rPr>
        <w:t xml:space="preserve"> </w:t>
      </w:r>
      <w:r w:rsidR="002A1DD1" w:rsidRPr="00045832">
        <w:rPr>
          <w:color w:val="000000" w:themeColor="text1"/>
          <w:sz w:val="20"/>
          <w:szCs w:val="20"/>
        </w:rPr>
        <w:t>open loop</w:t>
      </w:r>
      <w:r w:rsidRPr="00045832">
        <w:rPr>
          <w:color w:val="000000" w:themeColor="text1"/>
          <w:sz w:val="20"/>
          <w:szCs w:val="20"/>
        </w:rPr>
        <w:t xml:space="preserve"> power control for the unicast. </w:t>
      </w:r>
      <w:r w:rsidR="002A1DD1" w:rsidRPr="00045832">
        <w:rPr>
          <w:color w:val="000000" w:themeColor="text1"/>
          <w:sz w:val="20"/>
          <w:szCs w:val="20"/>
        </w:rPr>
        <w:t>Since there is no restriction to perform SL communications for all cast types within a same resource pool</w:t>
      </w:r>
      <w:r w:rsidRPr="00045832">
        <w:rPr>
          <w:color w:val="000000" w:themeColor="text1"/>
          <w:sz w:val="20"/>
          <w:szCs w:val="20"/>
        </w:rPr>
        <w:t xml:space="preserve">, </w:t>
      </w:r>
      <w:r w:rsidR="002A1DD1" w:rsidRPr="00045832">
        <w:rPr>
          <w:color w:val="000000" w:themeColor="text1"/>
          <w:sz w:val="20"/>
          <w:szCs w:val="20"/>
        </w:rPr>
        <w:t xml:space="preserve">sidelink </w:t>
      </w:r>
      <w:r w:rsidRPr="00045832">
        <w:rPr>
          <w:color w:val="000000" w:themeColor="text1"/>
          <w:sz w:val="20"/>
          <w:szCs w:val="20"/>
        </w:rPr>
        <w:t>Tx power level</w:t>
      </w:r>
      <w:r w:rsidR="002A1DD1" w:rsidRPr="00045832">
        <w:rPr>
          <w:color w:val="000000" w:themeColor="text1"/>
          <w:sz w:val="20"/>
          <w:szCs w:val="20"/>
        </w:rPr>
        <w:t>s</w:t>
      </w:r>
      <w:r w:rsidRPr="00045832">
        <w:rPr>
          <w:color w:val="000000" w:themeColor="text1"/>
          <w:sz w:val="20"/>
          <w:szCs w:val="20"/>
        </w:rPr>
        <w:t xml:space="preserve"> </w:t>
      </w:r>
      <w:r w:rsidR="00C41D52">
        <w:rPr>
          <w:color w:val="000000" w:themeColor="text1"/>
          <w:sz w:val="20"/>
          <w:szCs w:val="20"/>
        </w:rPr>
        <w:t>can</w:t>
      </w:r>
      <w:r w:rsidR="00C41D52" w:rsidRPr="00045832">
        <w:rPr>
          <w:color w:val="000000" w:themeColor="text1"/>
          <w:sz w:val="20"/>
          <w:szCs w:val="20"/>
        </w:rPr>
        <w:t xml:space="preserve"> </w:t>
      </w:r>
      <w:r w:rsidR="00942919" w:rsidRPr="00045832">
        <w:rPr>
          <w:color w:val="000000" w:themeColor="text1"/>
          <w:sz w:val="20"/>
          <w:szCs w:val="20"/>
        </w:rPr>
        <w:t>vary</w:t>
      </w:r>
      <w:r w:rsidRPr="00045832">
        <w:rPr>
          <w:color w:val="000000" w:themeColor="text1"/>
          <w:sz w:val="20"/>
          <w:szCs w:val="20"/>
        </w:rPr>
        <w:t xml:space="preserve"> </w:t>
      </w:r>
      <w:r w:rsidR="00C41D52">
        <w:rPr>
          <w:color w:val="000000" w:themeColor="text1"/>
          <w:sz w:val="20"/>
          <w:szCs w:val="20"/>
        </w:rPr>
        <w:t xml:space="preserve">significantly </w:t>
      </w:r>
      <w:r w:rsidR="002A1DD1" w:rsidRPr="00045832">
        <w:rPr>
          <w:color w:val="000000" w:themeColor="text1"/>
          <w:sz w:val="20"/>
          <w:szCs w:val="20"/>
        </w:rPr>
        <w:t xml:space="preserve">among </w:t>
      </w:r>
      <w:r w:rsidRPr="00045832">
        <w:rPr>
          <w:color w:val="000000" w:themeColor="text1"/>
          <w:sz w:val="20"/>
          <w:szCs w:val="20"/>
        </w:rPr>
        <w:t xml:space="preserve">UEs within the same geographical </w:t>
      </w:r>
      <w:r w:rsidR="002A1DD1" w:rsidRPr="00045832">
        <w:rPr>
          <w:color w:val="000000" w:themeColor="text1"/>
          <w:sz w:val="20"/>
          <w:szCs w:val="20"/>
        </w:rPr>
        <w:t>area (</w:t>
      </w:r>
      <w:r w:rsidR="00C41D52">
        <w:rPr>
          <w:color w:val="000000" w:themeColor="text1"/>
          <w:sz w:val="20"/>
          <w:szCs w:val="20"/>
        </w:rPr>
        <w:t>UEs in proximity</w:t>
      </w:r>
      <w:r w:rsidR="002A1DD1" w:rsidRPr="00045832">
        <w:rPr>
          <w:color w:val="000000" w:themeColor="text1"/>
          <w:sz w:val="20"/>
          <w:szCs w:val="20"/>
        </w:rPr>
        <w:t>)</w:t>
      </w:r>
      <w:r w:rsidRPr="00045832">
        <w:rPr>
          <w:color w:val="000000" w:themeColor="text1"/>
          <w:sz w:val="20"/>
          <w:szCs w:val="20"/>
        </w:rPr>
        <w:t>. In LTE</w:t>
      </w:r>
      <w:r w:rsidR="007E1DDA">
        <w:rPr>
          <w:color w:val="000000" w:themeColor="text1"/>
          <w:sz w:val="20"/>
          <w:szCs w:val="20"/>
        </w:rPr>
        <w:t xml:space="preserve"> </w:t>
      </w:r>
      <w:r w:rsidRPr="00045832">
        <w:rPr>
          <w:color w:val="000000" w:themeColor="text1"/>
          <w:sz w:val="20"/>
          <w:szCs w:val="20"/>
        </w:rPr>
        <w:t xml:space="preserve">V2X, the zone-based resource allocation / partitioning for UEs was </w:t>
      </w:r>
      <w:r w:rsidR="00DF268A" w:rsidRPr="00045832">
        <w:rPr>
          <w:color w:val="000000" w:themeColor="text1"/>
          <w:sz w:val="20"/>
          <w:szCs w:val="20"/>
        </w:rPr>
        <w:t xml:space="preserve">supported </w:t>
      </w:r>
      <w:r w:rsidRPr="00045832">
        <w:rPr>
          <w:color w:val="000000" w:themeColor="text1"/>
          <w:sz w:val="20"/>
          <w:szCs w:val="20"/>
        </w:rPr>
        <w:t xml:space="preserve">to mitigate the IBE </w:t>
      </w:r>
      <w:r w:rsidR="00DF268A" w:rsidRPr="00045832">
        <w:rPr>
          <w:color w:val="000000" w:themeColor="text1"/>
          <w:sz w:val="20"/>
          <w:szCs w:val="20"/>
        </w:rPr>
        <w:t xml:space="preserve">interference </w:t>
      </w:r>
      <w:r w:rsidRPr="00045832">
        <w:rPr>
          <w:color w:val="000000" w:themeColor="text1"/>
          <w:sz w:val="20"/>
          <w:szCs w:val="20"/>
        </w:rPr>
        <w:t>problem. For NR sidelink, however, due to the above-mentioned new features of link level power control and support of unicast / groupcast communication, the zone-based resource partitioning won’t be effective anymore to mitigate th</w:t>
      </w:r>
      <w:r w:rsidR="00DF268A" w:rsidRPr="00045832">
        <w:rPr>
          <w:color w:val="000000" w:themeColor="text1"/>
          <w:sz w:val="20"/>
          <w:szCs w:val="20"/>
        </w:rPr>
        <w:t>is</w:t>
      </w:r>
      <w:r w:rsidRPr="00045832">
        <w:rPr>
          <w:color w:val="000000" w:themeColor="text1"/>
          <w:sz w:val="20"/>
          <w:szCs w:val="20"/>
        </w:rPr>
        <w:t xml:space="preserve"> IBE problem. An example illustration of this problem is depicted in Figure </w:t>
      </w:r>
      <w:r w:rsidR="009C0E57" w:rsidRPr="00045832">
        <w:rPr>
          <w:color w:val="000000" w:themeColor="text1"/>
          <w:sz w:val="20"/>
          <w:szCs w:val="20"/>
        </w:rPr>
        <w:t>1</w:t>
      </w:r>
      <w:r w:rsidRPr="00045832">
        <w:rPr>
          <w:color w:val="000000" w:themeColor="text1"/>
          <w:sz w:val="20"/>
          <w:szCs w:val="20"/>
        </w:rPr>
        <w:t xml:space="preserve">, where UE1/UE2 are engaging in unicast communication and UE3/UE4 are in broadcast transmissions. Based on close proximity between UE1 and UE2, their sidelink Tx power would be low due to </w:t>
      </w:r>
      <w:r w:rsidR="007E1DDA">
        <w:rPr>
          <w:color w:val="000000" w:themeColor="text1"/>
          <w:sz w:val="20"/>
          <w:szCs w:val="20"/>
        </w:rPr>
        <w:t xml:space="preserve">sidelink pathloss-based </w:t>
      </w:r>
      <w:r w:rsidRPr="00045832">
        <w:rPr>
          <w:color w:val="000000" w:themeColor="text1"/>
          <w:sz w:val="20"/>
          <w:szCs w:val="20"/>
        </w:rPr>
        <w:t xml:space="preserve">power control (e.g. 10dBm) than UE3/UE4 without having power control </w:t>
      </w:r>
      <w:r w:rsidR="00DF268A" w:rsidRPr="00045832">
        <w:rPr>
          <w:color w:val="000000" w:themeColor="text1"/>
          <w:sz w:val="20"/>
          <w:szCs w:val="20"/>
        </w:rPr>
        <w:t xml:space="preserve">and transmitting at max level </w:t>
      </w:r>
      <w:r w:rsidRPr="00045832">
        <w:rPr>
          <w:color w:val="000000" w:themeColor="text1"/>
          <w:sz w:val="20"/>
          <w:szCs w:val="20"/>
        </w:rPr>
        <w:t xml:space="preserve">(i.e. </w:t>
      </w:r>
      <w:proofErr w:type="spellStart"/>
      <w:r w:rsidRPr="00045832">
        <w:rPr>
          <w:color w:val="000000" w:themeColor="text1"/>
          <w:sz w:val="20"/>
          <w:szCs w:val="20"/>
        </w:rPr>
        <w:t>UE_powerclass</w:t>
      </w:r>
      <w:proofErr w:type="spellEnd"/>
      <w:r w:rsidRPr="00045832">
        <w:rPr>
          <w:color w:val="000000" w:themeColor="text1"/>
          <w:sz w:val="20"/>
          <w:szCs w:val="20"/>
        </w:rPr>
        <w:t xml:space="preserve"> = 23dBm). If following the existing resource selection mechanism based on a </w:t>
      </w:r>
      <w:proofErr w:type="spellStart"/>
      <w:r w:rsidRPr="00045832">
        <w:rPr>
          <w:color w:val="000000" w:themeColor="text1"/>
          <w:sz w:val="20"/>
          <w:szCs w:val="20"/>
        </w:rPr>
        <w:t>RSRP_threshold</w:t>
      </w:r>
      <w:proofErr w:type="spellEnd"/>
      <w:r w:rsidRPr="00045832">
        <w:rPr>
          <w:color w:val="000000" w:themeColor="text1"/>
          <w:sz w:val="20"/>
          <w:szCs w:val="20"/>
        </w:rPr>
        <w:t xml:space="preserve"> (per PPPP level), since the Tx power from UE1 is low, the power received by UE3 from UE1 could be below the </w:t>
      </w:r>
      <w:proofErr w:type="spellStart"/>
      <w:r w:rsidRPr="00045832">
        <w:rPr>
          <w:color w:val="000000" w:themeColor="text1"/>
          <w:sz w:val="20"/>
          <w:szCs w:val="20"/>
        </w:rPr>
        <w:t>RSRP_threshold</w:t>
      </w:r>
      <w:proofErr w:type="spellEnd"/>
      <w:r w:rsidRPr="00045832">
        <w:rPr>
          <w:color w:val="000000" w:themeColor="text1"/>
          <w:sz w:val="20"/>
          <w:szCs w:val="20"/>
        </w:rPr>
        <w:t xml:space="preserve">. As such, UE3 may interpret UE1 is at a far distance and selects the same resource for its own transmission. Thus, causing Tx collision to UE1’s transmission and consequently UE2 won’t be able to decode UE1’s message correctly. In another scenario, if the measured RSRP level of UE1’s transmission is not below the </w:t>
      </w:r>
      <w:proofErr w:type="spellStart"/>
      <w:r w:rsidRPr="00045832">
        <w:rPr>
          <w:color w:val="000000" w:themeColor="text1"/>
          <w:sz w:val="20"/>
          <w:szCs w:val="20"/>
        </w:rPr>
        <w:t>RSRP_threshold</w:t>
      </w:r>
      <w:proofErr w:type="spellEnd"/>
      <w:r w:rsidRPr="00045832">
        <w:rPr>
          <w:color w:val="000000" w:themeColor="text1"/>
          <w:sz w:val="20"/>
          <w:szCs w:val="20"/>
        </w:rPr>
        <w:t>, UE3 avoids selecting the same resource but selects a resource adjacent to UE1’s resource. In this scenario, since UE3’s Tx power is much larger than UE1, its transmission would still cause IBE problem to UE1’s transmission at the receiver UE (UE2).</w:t>
      </w:r>
    </w:p>
    <w:p w14:paraId="2CB275BA" w14:textId="6622D529" w:rsidR="002563FC" w:rsidRPr="00045832" w:rsidRDefault="002563FC" w:rsidP="00C61245">
      <w:pPr>
        <w:pStyle w:val="BodyText"/>
        <w:spacing w:after="120"/>
        <w:rPr>
          <w:color w:val="000000" w:themeColor="text1"/>
          <w:sz w:val="20"/>
        </w:rPr>
      </w:pPr>
      <w:r w:rsidRPr="00045832">
        <w:rPr>
          <w:color w:val="000000" w:themeColor="text1"/>
          <w:sz w:val="20"/>
        </w:rPr>
        <w:t xml:space="preserve">To solve this IBE interference problem due to unicast power control and mixed resource pool with broadcast transmissions, one could enhance the existing resource selection procedure by exclude / avoid selecting resources that are adjacent to resources with measured RSRP levels </w:t>
      </w:r>
      <w:r w:rsidR="007A1343">
        <w:rPr>
          <w:color w:val="000000" w:themeColor="text1"/>
          <w:sz w:val="20"/>
        </w:rPr>
        <w:t>with</w:t>
      </w:r>
      <w:r w:rsidRPr="00045832">
        <w:rPr>
          <w:color w:val="000000" w:themeColor="text1"/>
          <w:sz w:val="20"/>
        </w:rPr>
        <w:t xml:space="preserve"> a large difference to its target transmission output power (e.g. difference &lt; 10dB).</w:t>
      </w:r>
    </w:p>
    <w:p w14:paraId="4DC86963" w14:textId="1BE41551" w:rsidR="001668FE" w:rsidRDefault="001668FE" w:rsidP="00CB7B5F">
      <w:pPr>
        <w:pStyle w:val="3GPPAgreements"/>
        <w:numPr>
          <w:ilvl w:val="0"/>
          <w:numId w:val="0"/>
        </w:numPr>
        <w:spacing w:after="240"/>
        <w:rPr>
          <w:rFonts w:ascii="Arial" w:hAnsi="Arial" w:cs="Arial"/>
          <w:b/>
          <w:i/>
          <w:sz w:val="20"/>
          <w:lang w:val="en-GB"/>
        </w:rPr>
      </w:pPr>
      <w:r w:rsidRPr="001B7DE8">
        <w:rPr>
          <w:rFonts w:ascii="Arial" w:hAnsi="Arial" w:cs="Arial"/>
          <w:b/>
          <w:i/>
          <w:sz w:val="20"/>
        </w:rPr>
        <w:t xml:space="preserve">Proposal </w:t>
      </w:r>
      <w:r w:rsidR="009E27A7">
        <w:rPr>
          <w:rFonts w:ascii="Arial" w:hAnsi="Arial" w:cs="Arial"/>
          <w:b/>
          <w:i/>
          <w:sz w:val="20"/>
        </w:rPr>
        <w:t>4</w:t>
      </w:r>
      <w:r w:rsidRPr="001B7DE8">
        <w:rPr>
          <w:rFonts w:ascii="Arial" w:hAnsi="Arial" w:cs="Arial"/>
          <w:b/>
          <w:i/>
          <w:sz w:val="20"/>
        </w:rPr>
        <w:t xml:space="preserve">: </w:t>
      </w:r>
      <w:r w:rsidRPr="001B7DE8">
        <w:rPr>
          <w:rFonts w:ascii="Arial" w:hAnsi="Arial" w:cs="Arial" w:hint="eastAsia"/>
          <w:b/>
          <w:i/>
          <w:sz w:val="20"/>
          <w:lang w:val="en-GB"/>
        </w:rPr>
        <w:t>Avoid selecting</w:t>
      </w:r>
      <w:r w:rsidR="007E1DDA">
        <w:rPr>
          <w:rFonts w:ascii="Arial" w:hAnsi="Arial" w:cs="Arial"/>
          <w:b/>
          <w:i/>
          <w:sz w:val="20"/>
          <w:lang w:val="en-GB"/>
        </w:rPr>
        <w:t xml:space="preserve"> / exclude</w:t>
      </w:r>
      <w:r w:rsidRPr="001B7DE8">
        <w:rPr>
          <w:rFonts w:ascii="Arial" w:hAnsi="Arial" w:cs="Arial" w:hint="eastAsia"/>
          <w:b/>
          <w:i/>
          <w:sz w:val="20"/>
          <w:lang w:val="en-GB"/>
        </w:rPr>
        <w:t xml:space="preserve"> resources with </w:t>
      </w:r>
      <w:r w:rsidRPr="001B7DE8">
        <w:rPr>
          <w:rFonts w:ascii="Arial" w:hAnsi="Arial" w:cs="Arial"/>
          <w:b/>
          <w:i/>
          <w:sz w:val="20"/>
          <w:lang w:val="en-GB"/>
        </w:rPr>
        <w:t xml:space="preserve">a </w:t>
      </w:r>
      <w:r w:rsidRPr="001B7DE8">
        <w:rPr>
          <w:rFonts w:ascii="Arial" w:hAnsi="Arial" w:cs="Arial" w:hint="eastAsia"/>
          <w:b/>
          <w:i/>
          <w:sz w:val="20"/>
          <w:lang w:val="en-GB"/>
        </w:rPr>
        <w:t>large difference between target Tx power and</w:t>
      </w:r>
      <w:r w:rsidRPr="001B7DE8">
        <w:rPr>
          <w:rFonts w:ascii="Arial" w:hAnsi="Arial" w:cs="Arial"/>
          <w:b/>
          <w:i/>
          <w:sz w:val="20"/>
          <w:lang w:val="en-GB"/>
        </w:rPr>
        <w:t xml:space="preserve"> measured</w:t>
      </w:r>
      <w:r w:rsidRPr="001B7DE8">
        <w:rPr>
          <w:rFonts w:ascii="Arial" w:hAnsi="Arial" w:cs="Arial" w:hint="eastAsia"/>
          <w:b/>
          <w:i/>
          <w:sz w:val="20"/>
          <w:lang w:val="en-GB"/>
        </w:rPr>
        <w:t xml:space="preserve"> RSRP of adjacent resources, or</w:t>
      </w:r>
      <w:r w:rsidRPr="001B7DE8">
        <w:rPr>
          <w:rFonts w:ascii="Arial" w:hAnsi="Arial" w:cs="Arial"/>
          <w:b/>
          <w:i/>
          <w:sz w:val="20"/>
          <w:lang w:val="en-GB"/>
        </w:rPr>
        <w:t xml:space="preserve"> Tx-UE should s</w:t>
      </w:r>
      <w:r w:rsidRPr="001B7DE8">
        <w:rPr>
          <w:rFonts w:ascii="Arial" w:hAnsi="Arial" w:cs="Arial" w:hint="eastAsia"/>
          <w:b/>
          <w:i/>
          <w:sz w:val="20"/>
          <w:lang w:val="en-GB"/>
        </w:rPr>
        <w:t>elect resource</w:t>
      </w:r>
      <w:r w:rsidRPr="001B7DE8">
        <w:rPr>
          <w:rFonts w:ascii="Arial" w:hAnsi="Arial" w:cs="Arial"/>
          <w:b/>
          <w:i/>
          <w:sz w:val="20"/>
          <w:lang w:val="en-GB"/>
        </w:rPr>
        <w:t>(</w:t>
      </w:r>
      <w:r w:rsidRPr="001B7DE8">
        <w:rPr>
          <w:rFonts w:ascii="Arial" w:hAnsi="Arial" w:cs="Arial" w:hint="eastAsia"/>
          <w:b/>
          <w:i/>
          <w:sz w:val="20"/>
          <w:lang w:val="en-GB"/>
        </w:rPr>
        <w:t>s</w:t>
      </w:r>
      <w:r w:rsidRPr="001B7DE8">
        <w:rPr>
          <w:rFonts w:ascii="Arial" w:hAnsi="Arial" w:cs="Arial"/>
          <w:b/>
          <w:i/>
          <w:sz w:val="20"/>
          <w:lang w:val="en-GB"/>
        </w:rPr>
        <w:t>) that are adjacent to resources</w:t>
      </w:r>
      <w:r w:rsidRPr="001B7DE8">
        <w:rPr>
          <w:rFonts w:ascii="Arial" w:hAnsi="Arial" w:cs="Arial" w:hint="eastAsia"/>
          <w:b/>
          <w:i/>
          <w:sz w:val="20"/>
          <w:lang w:val="en-GB"/>
        </w:rPr>
        <w:t xml:space="preserve"> with similar power </w:t>
      </w:r>
      <w:r w:rsidRPr="001B7DE8">
        <w:rPr>
          <w:rFonts w:ascii="Arial" w:hAnsi="Arial" w:cs="Arial"/>
          <w:b/>
          <w:i/>
          <w:sz w:val="20"/>
          <w:lang w:val="en-GB"/>
        </w:rPr>
        <w:t xml:space="preserve">level </w:t>
      </w:r>
      <w:r w:rsidRPr="001B7DE8">
        <w:rPr>
          <w:rFonts w:ascii="Arial" w:hAnsi="Arial" w:cs="Arial" w:hint="eastAsia"/>
          <w:b/>
          <w:i/>
          <w:sz w:val="20"/>
          <w:lang w:val="en-GB"/>
        </w:rPr>
        <w:t>to avoid creating interference</w:t>
      </w:r>
      <w:r w:rsidRPr="001B7DE8">
        <w:rPr>
          <w:rFonts w:ascii="Arial" w:hAnsi="Arial" w:cs="Arial"/>
          <w:b/>
          <w:i/>
          <w:sz w:val="20"/>
          <w:lang w:val="en-GB"/>
        </w:rPr>
        <w:t>.</w:t>
      </w:r>
    </w:p>
    <w:p w14:paraId="536FA2E0" w14:textId="01BA10C4" w:rsidR="00225A5C" w:rsidRPr="00974299" w:rsidRDefault="00974299" w:rsidP="00974299">
      <w:pPr>
        <w:spacing w:before="360" w:after="120"/>
        <w:rPr>
          <w:b/>
          <w:iCs/>
          <w:color w:val="000000" w:themeColor="text1"/>
          <w:sz w:val="22"/>
          <w:szCs w:val="22"/>
        </w:rPr>
      </w:pPr>
      <w:r w:rsidRPr="00045832">
        <w:rPr>
          <w:b/>
          <w:iCs/>
          <w:color w:val="000000" w:themeColor="text1"/>
          <w:sz w:val="22"/>
          <w:szCs w:val="22"/>
        </w:rPr>
        <w:t>2.</w:t>
      </w:r>
      <w:r>
        <w:rPr>
          <w:b/>
          <w:iCs/>
          <w:color w:val="000000" w:themeColor="text1"/>
          <w:sz w:val="22"/>
          <w:szCs w:val="22"/>
        </w:rPr>
        <w:t xml:space="preserve">3 </w:t>
      </w:r>
      <w:r w:rsidR="00FA157A" w:rsidRPr="00974299">
        <w:rPr>
          <w:b/>
          <w:iCs/>
          <w:color w:val="000000" w:themeColor="text1"/>
          <w:sz w:val="22"/>
          <w:szCs w:val="22"/>
        </w:rPr>
        <w:t xml:space="preserve">Remaining details of </w:t>
      </w:r>
      <w:r w:rsidR="006619CA" w:rsidRPr="00974299">
        <w:rPr>
          <w:b/>
          <w:iCs/>
          <w:color w:val="000000" w:themeColor="text1"/>
          <w:sz w:val="22"/>
          <w:szCs w:val="22"/>
        </w:rPr>
        <w:t xml:space="preserve">re-evaluation and </w:t>
      </w:r>
      <w:r w:rsidR="00225A5C" w:rsidRPr="00974299">
        <w:rPr>
          <w:b/>
          <w:iCs/>
          <w:color w:val="000000" w:themeColor="text1"/>
          <w:sz w:val="22"/>
          <w:szCs w:val="22"/>
        </w:rPr>
        <w:t>pre-emption</w:t>
      </w:r>
    </w:p>
    <w:p w14:paraId="40285C2C" w14:textId="5477FCD6" w:rsidR="007C46DF" w:rsidRDefault="00974299" w:rsidP="00F451A5">
      <w:pPr>
        <w:pStyle w:val="CommentText"/>
        <w:spacing w:before="360" w:after="120"/>
        <w:rPr>
          <w:color w:val="000000" w:themeColor="text1"/>
        </w:rPr>
      </w:pPr>
      <w:r>
        <w:rPr>
          <w:color w:val="000000" w:themeColor="text1"/>
        </w:rPr>
        <w:t xml:space="preserve">1.   </w:t>
      </w:r>
      <w:r w:rsidR="007C46DF" w:rsidRPr="007C46DF">
        <w:rPr>
          <w:color w:val="000000" w:themeColor="text1"/>
        </w:rPr>
        <w:t>FFS whether for the case of enabled periodic reservation, already reserved resources in upcoming periods can be re-evaluated</w:t>
      </w:r>
    </w:p>
    <w:p w14:paraId="71B11546" w14:textId="2141268D" w:rsidR="007C46DF" w:rsidRDefault="00695ACA" w:rsidP="006B2440">
      <w:pPr>
        <w:pStyle w:val="CommentText"/>
        <w:tabs>
          <w:tab w:val="clear" w:pos="1418"/>
        </w:tabs>
        <w:spacing w:after="60"/>
        <w:rPr>
          <w:color w:val="000000" w:themeColor="text1"/>
        </w:rPr>
      </w:pPr>
      <w:r>
        <w:rPr>
          <w:color w:val="000000" w:themeColor="text1"/>
        </w:rPr>
        <w:lastRenderedPageBreak/>
        <w:t xml:space="preserve">Based on the definition of </w:t>
      </w:r>
      <w:r w:rsidR="0004764A">
        <w:rPr>
          <w:color w:val="000000" w:themeColor="text1"/>
        </w:rPr>
        <w:t xml:space="preserve">re-evaluation, only </w:t>
      </w:r>
      <w:r w:rsidR="007C46DF" w:rsidRPr="00907AB3">
        <w:rPr>
          <w:color w:val="000000" w:themeColor="text1"/>
        </w:rPr>
        <w:t xml:space="preserve">pre-selected </w:t>
      </w:r>
      <w:r w:rsidR="00245444">
        <w:rPr>
          <w:color w:val="000000" w:themeColor="text1"/>
        </w:rPr>
        <w:t xml:space="preserve">resources </w:t>
      </w:r>
      <w:r w:rsidR="006619B8">
        <w:rPr>
          <w:color w:val="000000" w:themeColor="text1"/>
        </w:rPr>
        <w:t>are taken into consideration. If already reserved resources in upcoming periods can be re-evaluated</w:t>
      </w:r>
      <w:r w:rsidR="007B44DB">
        <w:rPr>
          <w:color w:val="000000" w:themeColor="text1"/>
        </w:rPr>
        <w:t>, i</w:t>
      </w:r>
      <w:r w:rsidR="006619B8">
        <w:rPr>
          <w:color w:val="000000" w:themeColor="text1"/>
        </w:rPr>
        <w:t>t will violate the definition of re-evaluation.</w:t>
      </w:r>
    </w:p>
    <w:p w14:paraId="4A07FE9B" w14:textId="2CB39EE5" w:rsidR="00106A25" w:rsidRPr="00907AB3" w:rsidRDefault="00E57EE2" w:rsidP="00974299">
      <w:pPr>
        <w:pStyle w:val="CommentText"/>
        <w:tabs>
          <w:tab w:val="clear" w:pos="1418"/>
        </w:tabs>
        <w:spacing w:after="60"/>
        <w:rPr>
          <w:color w:val="000000" w:themeColor="text1"/>
        </w:rPr>
      </w:pPr>
      <w:r>
        <w:rPr>
          <w:rFonts w:eastAsiaTheme="minorEastAsia"/>
          <w:color w:val="000000" w:themeColor="text1"/>
          <w:lang w:eastAsia="zh-CN"/>
        </w:rPr>
        <w:t xml:space="preserve">In addition, resources in upcoming periods cannot be re-evaluated </w:t>
      </w:r>
      <w:r w:rsidR="003D0983">
        <w:rPr>
          <w:rFonts w:eastAsiaTheme="minorEastAsia"/>
          <w:color w:val="000000" w:themeColor="text1"/>
          <w:lang w:eastAsia="zh-CN"/>
        </w:rPr>
        <w:t>at the moment</w:t>
      </w:r>
      <w:r w:rsidR="003D0983">
        <w:rPr>
          <w:rFonts w:eastAsiaTheme="minorEastAsia" w:hint="eastAsia"/>
          <w:color w:val="000000" w:themeColor="text1"/>
          <w:lang w:eastAsia="zh-CN"/>
        </w:rPr>
        <w:t xml:space="preserve"> </w:t>
      </w:r>
      <w:r w:rsidR="003D0983">
        <w:rPr>
          <w:rFonts w:eastAsiaTheme="minorEastAsia"/>
          <w:color w:val="000000" w:themeColor="text1"/>
          <w:lang w:eastAsia="zh-CN"/>
        </w:rPr>
        <w:t xml:space="preserve">‘m-T3’ </w:t>
      </w:r>
      <w:r w:rsidR="003D0983">
        <w:rPr>
          <w:rFonts w:eastAsiaTheme="minorEastAsia" w:hint="eastAsia"/>
          <w:color w:val="000000" w:themeColor="text1"/>
          <w:lang w:eastAsia="zh-CN"/>
        </w:rPr>
        <w:t>in</w:t>
      </w:r>
      <w:r w:rsidR="003D0983">
        <w:rPr>
          <w:rFonts w:eastAsiaTheme="minorEastAsia"/>
          <w:color w:val="000000" w:themeColor="text1"/>
          <w:lang w:eastAsia="zh-CN"/>
        </w:rPr>
        <w:t xml:space="preserve"> current period</w:t>
      </w:r>
      <w:r w:rsidR="00C41D52">
        <w:rPr>
          <w:rFonts w:eastAsiaTheme="minorEastAsia"/>
          <w:color w:val="000000" w:themeColor="text1"/>
          <w:lang w:eastAsia="zh-CN"/>
        </w:rPr>
        <w:t>,</w:t>
      </w:r>
      <w:r w:rsidR="003D0983">
        <w:rPr>
          <w:rFonts w:eastAsiaTheme="minorEastAsia"/>
          <w:color w:val="000000" w:themeColor="text1"/>
          <w:lang w:eastAsia="zh-CN"/>
        </w:rPr>
        <w:t xml:space="preserve"> </w:t>
      </w:r>
      <w:r w:rsidR="00C41D52">
        <w:rPr>
          <w:rFonts w:eastAsiaTheme="minorEastAsia"/>
          <w:color w:val="000000" w:themeColor="text1"/>
          <w:lang w:eastAsia="zh-CN"/>
        </w:rPr>
        <w:t>b</w:t>
      </w:r>
      <w:r w:rsidR="00A03CD5">
        <w:rPr>
          <w:rFonts w:eastAsiaTheme="minorEastAsia"/>
          <w:color w:val="000000" w:themeColor="text1"/>
          <w:lang w:eastAsia="zh-CN"/>
        </w:rPr>
        <w:t>ecause</w:t>
      </w:r>
      <w:r w:rsidR="00FD0975">
        <w:rPr>
          <w:rFonts w:eastAsiaTheme="minorEastAsia"/>
          <w:color w:val="000000" w:themeColor="text1"/>
          <w:lang w:eastAsia="zh-CN"/>
        </w:rPr>
        <w:t xml:space="preserve"> UE need to determine a resource selection window in current period</w:t>
      </w:r>
      <w:r w:rsidR="00A03CD5">
        <w:rPr>
          <w:rFonts w:eastAsiaTheme="minorEastAsia"/>
          <w:color w:val="000000" w:themeColor="text1"/>
          <w:lang w:eastAsia="zh-CN"/>
        </w:rPr>
        <w:t xml:space="preserve"> </w:t>
      </w:r>
      <w:r w:rsidR="00147CF9">
        <w:rPr>
          <w:rFonts w:eastAsiaTheme="minorEastAsia"/>
          <w:color w:val="000000" w:themeColor="text1"/>
          <w:lang w:eastAsia="zh-CN"/>
        </w:rPr>
        <w:t xml:space="preserve">before </w:t>
      </w:r>
      <w:r w:rsidR="00FD0975">
        <w:rPr>
          <w:rFonts w:eastAsiaTheme="minorEastAsia"/>
          <w:color w:val="000000" w:themeColor="text1"/>
          <w:lang w:eastAsia="zh-CN"/>
        </w:rPr>
        <w:t>it</w:t>
      </w:r>
      <w:r w:rsidR="00A03CD5">
        <w:rPr>
          <w:rFonts w:eastAsiaTheme="minorEastAsia"/>
          <w:color w:val="000000" w:themeColor="text1"/>
          <w:lang w:eastAsia="zh-CN"/>
        </w:rPr>
        <w:t xml:space="preserve"> </w:t>
      </w:r>
      <w:r w:rsidR="00AE2F87">
        <w:rPr>
          <w:rFonts w:eastAsiaTheme="minorEastAsia"/>
          <w:color w:val="000000" w:themeColor="text1"/>
          <w:lang w:eastAsia="zh-CN"/>
        </w:rPr>
        <w:t>perform</w:t>
      </w:r>
      <w:r w:rsidR="00FD0975">
        <w:rPr>
          <w:rFonts w:eastAsiaTheme="minorEastAsia"/>
          <w:color w:val="000000" w:themeColor="text1"/>
          <w:lang w:eastAsia="zh-CN"/>
        </w:rPr>
        <w:t>s</w:t>
      </w:r>
      <w:r w:rsidR="00AE2F87">
        <w:rPr>
          <w:rFonts w:eastAsiaTheme="minorEastAsia"/>
          <w:color w:val="000000" w:themeColor="text1"/>
          <w:lang w:eastAsia="zh-CN"/>
        </w:rPr>
        <w:t xml:space="preserve"> </w:t>
      </w:r>
      <w:r w:rsidR="00A03CD5">
        <w:rPr>
          <w:rFonts w:eastAsiaTheme="minorEastAsia"/>
          <w:color w:val="000000" w:themeColor="text1"/>
          <w:lang w:eastAsia="zh-CN"/>
        </w:rPr>
        <w:t>regular Step 1</w:t>
      </w:r>
      <w:r w:rsidR="00AE2F87">
        <w:rPr>
          <w:rFonts w:eastAsiaTheme="minorEastAsia"/>
          <w:color w:val="000000" w:themeColor="text1"/>
          <w:lang w:eastAsia="zh-CN"/>
        </w:rPr>
        <w:t xml:space="preserve"> for re-evaluation checking.</w:t>
      </w:r>
      <w:r w:rsidR="00312C16">
        <w:rPr>
          <w:rFonts w:eastAsiaTheme="minorEastAsia"/>
          <w:color w:val="000000" w:themeColor="text1"/>
          <w:lang w:eastAsia="zh-CN"/>
        </w:rPr>
        <w:t xml:space="preserve"> </w:t>
      </w:r>
      <w:r w:rsidR="00E40DB0">
        <w:rPr>
          <w:rFonts w:eastAsiaTheme="minorEastAsia"/>
          <w:color w:val="000000" w:themeColor="text1"/>
          <w:lang w:eastAsia="zh-CN"/>
        </w:rPr>
        <w:t xml:space="preserve">Obviously, </w:t>
      </w:r>
      <w:r w:rsidR="00444A4A">
        <w:rPr>
          <w:rFonts w:eastAsiaTheme="minorEastAsia" w:hint="eastAsia"/>
          <w:color w:val="000000" w:themeColor="text1"/>
          <w:lang w:eastAsia="zh-CN"/>
        </w:rPr>
        <w:t>the</w:t>
      </w:r>
      <w:r w:rsidR="00444A4A">
        <w:rPr>
          <w:rFonts w:eastAsiaTheme="minorEastAsia"/>
          <w:color w:val="000000" w:themeColor="text1"/>
          <w:lang w:eastAsia="zh-CN"/>
        </w:rPr>
        <w:t xml:space="preserve"> </w:t>
      </w:r>
      <w:r w:rsidR="004D7699">
        <w:rPr>
          <w:rFonts w:eastAsiaTheme="minorEastAsia"/>
          <w:color w:val="000000" w:themeColor="text1"/>
          <w:lang w:eastAsia="zh-CN"/>
        </w:rPr>
        <w:t>resources in upcoming</w:t>
      </w:r>
      <w:r w:rsidR="00E9760A">
        <w:rPr>
          <w:rFonts w:eastAsiaTheme="minorEastAsia"/>
          <w:color w:val="000000" w:themeColor="text1"/>
          <w:lang w:eastAsia="zh-CN"/>
        </w:rPr>
        <w:t xml:space="preserve"> periods are not included in the selection window. </w:t>
      </w:r>
      <w:r w:rsidR="00C41D52">
        <w:rPr>
          <w:rFonts w:eastAsiaTheme="minorEastAsia"/>
          <w:color w:val="000000" w:themeColor="text1"/>
          <w:lang w:eastAsia="zh-CN"/>
        </w:rPr>
        <w:t xml:space="preserve">Then the </w:t>
      </w:r>
      <w:r w:rsidR="00E9760A">
        <w:rPr>
          <w:rFonts w:eastAsiaTheme="minorEastAsia"/>
          <w:color w:val="000000" w:themeColor="text1"/>
          <w:lang w:eastAsia="zh-CN"/>
        </w:rPr>
        <w:t xml:space="preserve">UE </w:t>
      </w:r>
      <w:r w:rsidR="00C41D52">
        <w:rPr>
          <w:rFonts w:eastAsiaTheme="minorEastAsia"/>
          <w:color w:val="000000" w:themeColor="text1"/>
          <w:lang w:eastAsia="zh-CN"/>
        </w:rPr>
        <w:t>can</w:t>
      </w:r>
      <w:r w:rsidR="00E9760A">
        <w:rPr>
          <w:rFonts w:eastAsiaTheme="minorEastAsia"/>
          <w:color w:val="000000" w:themeColor="text1"/>
          <w:lang w:eastAsia="zh-CN"/>
        </w:rPr>
        <w:t xml:space="preserve">not re-select a </w:t>
      </w:r>
      <w:r w:rsidR="00C41D52">
        <w:rPr>
          <w:rFonts w:eastAsiaTheme="minorEastAsia"/>
          <w:color w:val="000000" w:themeColor="text1"/>
          <w:lang w:eastAsia="zh-CN"/>
        </w:rPr>
        <w:t xml:space="preserve">new </w:t>
      </w:r>
      <w:r w:rsidR="00E9760A">
        <w:rPr>
          <w:rFonts w:eastAsiaTheme="minorEastAsia"/>
          <w:color w:val="000000" w:themeColor="text1"/>
          <w:lang w:eastAsia="zh-CN"/>
        </w:rPr>
        <w:t xml:space="preserve">resource </w:t>
      </w:r>
      <w:r w:rsidR="00C41D52">
        <w:rPr>
          <w:rFonts w:eastAsiaTheme="minorEastAsia"/>
          <w:color w:val="000000" w:themeColor="text1"/>
          <w:lang w:eastAsia="zh-CN"/>
        </w:rPr>
        <w:t xml:space="preserve">that is </w:t>
      </w:r>
      <w:r w:rsidR="00E9760A">
        <w:rPr>
          <w:rFonts w:eastAsiaTheme="minorEastAsia"/>
          <w:color w:val="000000" w:themeColor="text1"/>
          <w:lang w:eastAsia="zh-CN"/>
        </w:rPr>
        <w:t xml:space="preserve">out of </w:t>
      </w:r>
      <w:r w:rsidR="00C41D52">
        <w:rPr>
          <w:rFonts w:eastAsiaTheme="minorEastAsia"/>
          <w:color w:val="000000" w:themeColor="text1"/>
          <w:lang w:eastAsia="zh-CN"/>
        </w:rPr>
        <w:t xml:space="preserve">the </w:t>
      </w:r>
      <w:r w:rsidR="00E9760A">
        <w:rPr>
          <w:rFonts w:eastAsiaTheme="minorEastAsia"/>
          <w:color w:val="000000" w:themeColor="text1"/>
          <w:lang w:eastAsia="zh-CN"/>
        </w:rPr>
        <w:t>resource selection window.</w:t>
      </w:r>
    </w:p>
    <w:p w14:paraId="72FC4B6D" w14:textId="477088EB" w:rsidR="00913A5F" w:rsidRDefault="00623658" w:rsidP="009C4C66">
      <w:pPr>
        <w:pStyle w:val="CommentText"/>
        <w:tabs>
          <w:tab w:val="clear" w:pos="1418"/>
        </w:tabs>
        <w:spacing w:after="60"/>
        <w:rPr>
          <w:b/>
          <w:bCs/>
          <w:i/>
          <w:iCs/>
          <w:color w:val="000000" w:themeColor="text1"/>
        </w:rPr>
      </w:pPr>
      <w:r w:rsidRPr="009C4C66">
        <w:rPr>
          <w:b/>
          <w:bCs/>
          <w:i/>
          <w:iCs/>
          <w:color w:val="000000" w:themeColor="text1"/>
        </w:rPr>
        <w:t>Proposal</w:t>
      </w:r>
      <w:r w:rsidR="009C4C66">
        <w:rPr>
          <w:b/>
          <w:bCs/>
          <w:i/>
          <w:iCs/>
          <w:color w:val="000000" w:themeColor="text1"/>
        </w:rPr>
        <w:t xml:space="preserve"> </w:t>
      </w:r>
      <w:r w:rsidR="007B574D">
        <w:rPr>
          <w:b/>
          <w:bCs/>
          <w:i/>
          <w:iCs/>
          <w:color w:val="000000" w:themeColor="text1"/>
        </w:rPr>
        <w:t>5</w:t>
      </w:r>
      <w:r w:rsidRPr="009C4C66">
        <w:rPr>
          <w:b/>
          <w:bCs/>
          <w:i/>
          <w:iCs/>
          <w:color w:val="000000" w:themeColor="text1"/>
        </w:rPr>
        <w:t xml:space="preserve">: For the case of enabled periodic reservation, </w:t>
      </w:r>
      <w:r w:rsidRPr="0041144B">
        <w:rPr>
          <w:b/>
          <w:bCs/>
          <w:i/>
          <w:iCs/>
          <w:color w:val="000000" w:themeColor="text1"/>
        </w:rPr>
        <w:t>already reserved resources</w:t>
      </w:r>
      <w:r w:rsidRPr="009C4C66">
        <w:rPr>
          <w:b/>
          <w:bCs/>
          <w:i/>
          <w:iCs/>
          <w:color w:val="000000" w:themeColor="text1"/>
        </w:rPr>
        <w:t xml:space="preserve"> in </w:t>
      </w:r>
      <w:r w:rsidRPr="009C4C66">
        <w:rPr>
          <w:b/>
          <w:bCs/>
          <w:i/>
          <w:iCs/>
          <w:color w:val="000000" w:themeColor="text1"/>
        </w:rPr>
        <w:t xml:space="preserve">upcoming periods should </w:t>
      </w:r>
      <w:r w:rsidR="00BC1E2C">
        <w:rPr>
          <w:b/>
          <w:bCs/>
          <w:i/>
          <w:iCs/>
          <w:color w:val="000000" w:themeColor="text1"/>
        </w:rPr>
        <w:t xml:space="preserve">NOT </w:t>
      </w:r>
      <w:r w:rsidRPr="009C4C66">
        <w:rPr>
          <w:b/>
          <w:bCs/>
          <w:i/>
          <w:iCs/>
          <w:color w:val="000000" w:themeColor="text1"/>
        </w:rPr>
        <w:t>be re-evaluated</w:t>
      </w:r>
      <w:r w:rsidR="00913A5F">
        <w:rPr>
          <w:b/>
          <w:bCs/>
          <w:i/>
          <w:iCs/>
          <w:color w:val="000000" w:themeColor="text1"/>
        </w:rPr>
        <w:t>.</w:t>
      </w:r>
    </w:p>
    <w:p w14:paraId="62EFA622" w14:textId="39619971" w:rsidR="00913A5F" w:rsidRDefault="00913A5F" w:rsidP="009C4C66">
      <w:pPr>
        <w:pStyle w:val="CommentText"/>
        <w:tabs>
          <w:tab w:val="clear" w:pos="1418"/>
        </w:tabs>
        <w:spacing w:after="60"/>
        <w:rPr>
          <w:b/>
          <w:bCs/>
          <w:i/>
          <w:iCs/>
          <w:color w:val="000000" w:themeColor="text1"/>
        </w:rPr>
      </w:pPr>
      <w:r>
        <w:rPr>
          <w:rFonts w:eastAsiaTheme="minorEastAsia" w:hint="eastAsia"/>
          <w:b/>
          <w:bCs/>
          <w:i/>
          <w:iCs/>
          <w:color w:val="000000" w:themeColor="text1"/>
          <w:lang w:eastAsia="zh-CN"/>
        </w:rPr>
        <w:t>P</w:t>
      </w:r>
      <w:r>
        <w:rPr>
          <w:rFonts w:eastAsiaTheme="minorEastAsia"/>
          <w:b/>
          <w:bCs/>
          <w:i/>
          <w:iCs/>
          <w:color w:val="000000" w:themeColor="text1"/>
          <w:lang w:eastAsia="zh-CN"/>
        </w:rPr>
        <w:t xml:space="preserve">roposal </w:t>
      </w:r>
      <w:r w:rsidR="007B574D">
        <w:rPr>
          <w:rFonts w:eastAsiaTheme="minorEastAsia"/>
          <w:b/>
          <w:bCs/>
          <w:i/>
          <w:iCs/>
          <w:color w:val="000000" w:themeColor="text1"/>
          <w:lang w:eastAsia="zh-CN"/>
        </w:rPr>
        <w:t>6</w:t>
      </w:r>
      <w:r>
        <w:rPr>
          <w:rFonts w:eastAsiaTheme="minorEastAsia"/>
          <w:b/>
          <w:bCs/>
          <w:i/>
          <w:iCs/>
          <w:color w:val="000000" w:themeColor="text1"/>
          <w:lang w:eastAsia="zh-CN"/>
        </w:rPr>
        <w:t xml:space="preserve">:  </w:t>
      </w:r>
      <w:r w:rsidR="00F66A17">
        <w:rPr>
          <w:rFonts w:eastAsiaTheme="minorEastAsia"/>
          <w:b/>
          <w:bCs/>
          <w:i/>
          <w:iCs/>
          <w:color w:val="000000" w:themeColor="text1"/>
          <w:lang w:eastAsia="zh-CN"/>
        </w:rPr>
        <w:t>R</w:t>
      </w:r>
      <w:r>
        <w:rPr>
          <w:rFonts w:eastAsiaTheme="minorEastAsia"/>
          <w:b/>
          <w:bCs/>
          <w:i/>
          <w:iCs/>
          <w:color w:val="000000" w:themeColor="text1"/>
          <w:lang w:eastAsia="zh-CN"/>
        </w:rPr>
        <w:t xml:space="preserve">esources in upcoming periods </w:t>
      </w:r>
      <w:r w:rsidR="00F66A17">
        <w:rPr>
          <w:rFonts w:eastAsiaTheme="minorEastAsia"/>
          <w:b/>
          <w:bCs/>
          <w:i/>
          <w:iCs/>
          <w:color w:val="000000" w:themeColor="text1"/>
          <w:lang w:eastAsia="zh-CN"/>
        </w:rPr>
        <w:t xml:space="preserve">cannot be re-evaluated </w:t>
      </w:r>
      <w:r w:rsidRPr="009C4C66">
        <w:rPr>
          <w:b/>
          <w:bCs/>
          <w:i/>
          <w:iCs/>
          <w:color w:val="000000" w:themeColor="text1"/>
        </w:rPr>
        <w:t>at the moment ‘m-T3’</w:t>
      </w:r>
      <w:r w:rsidR="009041EF">
        <w:rPr>
          <w:b/>
          <w:bCs/>
          <w:i/>
          <w:iCs/>
          <w:color w:val="000000" w:themeColor="text1"/>
        </w:rPr>
        <w:t xml:space="preserve"> </w:t>
      </w:r>
      <w:r w:rsidR="009041EF" w:rsidRPr="009041EF">
        <w:rPr>
          <w:b/>
          <w:bCs/>
          <w:i/>
          <w:iCs/>
          <w:color w:val="000000" w:themeColor="text1"/>
        </w:rPr>
        <w:t>in current period</w:t>
      </w:r>
      <w:r>
        <w:rPr>
          <w:b/>
          <w:bCs/>
          <w:i/>
          <w:iCs/>
          <w:color w:val="000000" w:themeColor="text1"/>
        </w:rPr>
        <w:t xml:space="preserve"> due to resource selection window covers only the current period</w:t>
      </w:r>
      <w:r w:rsidRPr="009C4C66">
        <w:rPr>
          <w:b/>
          <w:bCs/>
          <w:i/>
          <w:iCs/>
          <w:color w:val="000000" w:themeColor="text1"/>
        </w:rPr>
        <w:t>.</w:t>
      </w:r>
    </w:p>
    <w:p w14:paraId="11527927" w14:textId="1A2B8598" w:rsidR="00D738FD" w:rsidRPr="00D64454" w:rsidRDefault="00D738FD" w:rsidP="00F451A5">
      <w:pPr>
        <w:pStyle w:val="CommentText"/>
        <w:spacing w:before="360" w:after="120"/>
        <w:rPr>
          <w:color w:val="000000" w:themeColor="text1"/>
        </w:rPr>
      </w:pPr>
      <w:r w:rsidRPr="00D64454">
        <w:rPr>
          <w:rFonts w:hint="eastAsia"/>
          <w:color w:val="000000" w:themeColor="text1"/>
        </w:rPr>
        <w:t>2</w:t>
      </w:r>
      <w:r w:rsidRPr="00D64454">
        <w:rPr>
          <w:color w:val="000000" w:themeColor="text1"/>
        </w:rPr>
        <w:t xml:space="preserve">.  </w:t>
      </w:r>
      <w:r>
        <w:rPr>
          <w:color w:val="000000" w:themeColor="text1"/>
        </w:rPr>
        <w:t xml:space="preserve">  </w:t>
      </w:r>
      <w:r w:rsidRPr="00D64454">
        <w:rPr>
          <w:color w:val="000000" w:themeColor="text1"/>
        </w:rPr>
        <w:t xml:space="preserve">FFS whether/how to extend </w:t>
      </w:r>
      <w:r>
        <w:rPr>
          <w:color w:val="000000" w:themeColor="text1"/>
        </w:rPr>
        <w:t>pre-emption</w:t>
      </w:r>
      <w:r w:rsidRPr="00D64454">
        <w:rPr>
          <w:color w:val="000000" w:themeColor="text1"/>
        </w:rPr>
        <w:t xml:space="preserve"> to periodic reservations</w:t>
      </w:r>
    </w:p>
    <w:p w14:paraId="51AA6AFC" w14:textId="1E7CFE1C" w:rsidR="000E3167" w:rsidRDefault="001F5E71" w:rsidP="008027F8">
      <w:pPr>
        <w:pStyle w:val="CommentText"/>
        <w:tabs>
          <w:tab w:val="clear" w:pos="1418"/>
        </w:tabs>
        <w:spacing w:after="120"/>
        <w:rPr>
          <w:color w:val="000000" w:themeColor="text1"/>
        </w:rPr>
      </w:pPr>
      <w:r w:rsidRPr="001F5E71">
        <w:rPr>
          <w:color w:val="000000" w:themeColor="text1"/>
        </w:rPr>
        <w:t>According to</w:t>
      </w:r>
      <w:r w:rsidR="00980CE8">
        <w:rPr>
          <w:color w:val="000000" w:themeColor="text1"/>
        </w:rPr>
        <w:t xml:space="preserve"> the description of pre-emption in TS 38.214:</w:t>
      </w:r>
    </w:p>
    <w:tbl>
      <w:tblPr>
        <w:tblStyle w:val="TableGrid"/>
        <w:tblW w:w="0" w:type="auto"/>
        <w:tblLook w:val="04A0" w:firstRow="1" w:lastRow="0" w:firstColumn="1" w:lastColumn="0" w:noHBand="0" w:noVBand="1"/>
      </w:tblPr>
      <w:tblGrid>
        <w:gridCol w:w="9016"/>
      </w:tblGrid>
      <w:tr w:rsidR="00E96498" w14:paraId="5C01A328" w14:textId="77777777" w:rsidTr="00E96498">
        <w:tc>
          <w:tcPr>
            <w:tcW w:w="9016" w:type="dxa"/>
          </w:tcPr>
          <w:p w14:paraId="2D59759C" w14:textId="71FDDA9C" w:rsidR="00E96498" w:rsidRPr="00E96498" w:rsidRDefault="00E96498" w:rsidP="00E96498">
            <w:pPr>
              <w:pStyle w:val="CommentText"/>
              <w:tabs>
                <w:tab w:val="clear" w:pos="1418"/>
              </w:tabs>
              <w:spacing w:after="60"/>
              <w:ind w:leftChars="200" w:left="420"/>
              <w:rPr>
                <w:color w:val="000000" w:themeColor="text1"/>
              </w:rPr>
            </w:pPr>
            <w:r w:rsidRPr="00DD75A1">
              <w:t xml:space="preserve">If </w:t>
            </w:r>
            <w:r>
              <w:t xml:space="preserve">a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from the set </w:t>
            </w:r>
            <m:oMath>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0</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1</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2</m:t>
                  </m:r>
                </m:sub>
                <m:sup>
                  <m:r>
                    <w:rPr>
                      <w:rFonts w:ascii="Cambria Math" w:eastAsia="Calibri" w:hAnsi="Cambria Math"/>
                      <w:lang w:val="en-US"/>
                    </w:rPr>
                    <m:t>'</m:t>
                  </m:r>
                </m:sup>
              </m:sSubSup>
              <m:r>
                <w:rPr>
                  <w:rFonts w:ascii="Cambria Math" w:eastAsia="Calibri" w:hAnsi="Cambria Math"/>
                  <w:lang w:val="en-US"/>
                </w:rPr>
                <m:t>,…)</m:t>
              </m:r>
            </m:oMath>
            <w:r w:rsidRPr="00DD75A1">
              <w:t xml:space="preserve"> 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lang w:eastAsia="en-GB"/>
              </w:rPr>
              <w:t xml:space="preserve"> </w:t>
            </w:r>
            <w:r>
              <w:t xml:space="preserve">due to </w:t>
            </w:r>
            <w:r w:rsidRPr="00DD75A1">
              <w:t>exclu</w:t>
            </w:r>
            <w:r>
              <w:t xml:space="preserve">sion </w:t>
            </w:r>
            <w:r w:rsidRPr="00A0107E">
              <w:rPr>
                <w:rFonts w:eastAsia="Malgun Gothic"/>
                <w:lang w:eastAsia="ko-KR"/>
              </w:rPr>
              <w:t>in</w:t>
            </w:r>
            <w:r>
              <w:t xml:space="preserve"> step 6) above </w:t>
            </w:r>
            <w:r w:rsidRPr="00DD75A1">
              <w:t xml:space="preserve">by comparison with the RSRP measurement </w:t>
            </w:r>
            <w:r>
              <w:rPr>
                <w:rFonts w:eastAsia="Malgun Gothic"/>
                <w:lang w:eastAsia="ko-KR"/>
              </w:rPr>
              <w:t xml:space="preserve">for </w:t>
            </w:r>
            <w:r w:rsidRPr="009B0C19">
              <w:rPr>
                <w:rFonts w:eastAsia="Malgun Gothic"/>
                <w:lang w:eastAsia="ko-KR"/>
              </w:rPr>
              <w:t xml:space="preserve">the received SCI format </w:t>
            </w:r>
            <w:r>
              <w:rPr>
                <w:rFonts w:eastAsia="Malgun Gothic"/>
                <w:lang w:eastAsia="ko-KR"/>
              </w:rPr>
              <w:t>1-A</w:t>
            </w:r>
            <w:r w:rsidRPr="00DD75A1">
              <w:t xml:space="preserve"> with </w:t>
            </w:r>
            <w:r>
              <w:t xml:space="preserve">an </w:t>
            </w:r>
            <w:r w:rsidRPr="00DD75A1">
              <w:t xml:space="preserve">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m:t>
              </m:r>
            </m:oMath>
            <w:r>
              <w:t xml:space="preserve"> and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&lt;pri</m:t>
              </m:r>
              <m:sSub>
                <m:sSubPr>
                  <m:ctrlPr>
                    <w:rPr>
                      <w:rFonts w:ascii="Cambria Math" w:hAnsi="Cambria Math"/>
                      <w:i/>
                    </w:rPr>
                  </m:ctrlPr>
                </m:sSubPr>
                <m:e>
                  <m:r>
                    <w:rPr>
                      <w:rFonts w:ascii="Cambria Math" w:hAnsi="Cambria Math"/>
                    </w:rPr>
                    <m:t>o</m:t>
                  </m:r>
                </m:e>
                <m:sub>
                  <m:r>
                    <w:rPr>
                      <w:rFonts w:ascii="Cambria Math" w:hAnsi="Cambria Math"/>
                    </w:rPr>
                    <m:t>pre</m:t>
                  </m:r>
                </m:sub>
              </m:sSub>
            </m:oMath>
            <w:r>
              <w:t xml:space="preserve"> and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r>
                <w:rPr>
                  <w:rFonts w:ascii="Cambria Math" w:hAnsi="Cambria Math"/>
                </w:rPr>
                <m:t>&gt;pri</m:t>
              </m:r>
              <m:sSub>
                <m:sSubPr>
                  <m:ctrlPr>
                    <w:rPr>
                      <w:rFonts w:ascii="Cambria Math" w:hAnsi="Cambria Math"/>
                      <w:i/>
                    </w:rPr>
                  </m:ctrlPr>
                </m:sSubPr>
                <m:e>
                  <m:r>
                    <w:rPr>
                      <w:rFonts w:ascii="Cambria Math" w:hAnsi="Cambria Math"/>
                    </w:rPr>
                    <m:t>o</m:t>
                  </m:r>
                </m:e>
                <m:sub>
                  <m:r>
                    <w:rPr>
                      <w:rFonts w:ascii="Cambria Math" w:hAnsi="Cambria Math"/>
                    </w:rPr>
                    <m:t>RX</m:t>
                  </m:r>
                </m:sub>
              </m:sSub>
            </m:oMath>
            <w:r>
              <w:t xml:space="preserve">, then the UE shall report pre-emption of the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to higher layers.</w:t>
            </w:r>
          </w:p>
        </w:tc>
      </w:tr>
    </w:tbl>
    <w:p w14:paraId="1859350F" w14:textId="63794144" w:rsidR="00D32426" w:rsidRDefault="00A47AEB" w:rsidP="008027F8">
      <w:pPr>
        <w:pStyle w:val="CommentText"/>
        <w:tabs>
          <w:tab w:val="clear" w:pos="1418"/>
        </w:tabs>
        <w:spacing w:before="120" w:after="60"/>
        <w:rPr>
          <w:rFonts w:eastAsiaTheme="minorEastAsia"/>
          <w:lang w:val="en-US" w:eastAsia="zh-CN"/>
        </w:rPr>
      </w:pPr>
      <w:r w:rsidRPr="00A47AEB">
        <w:rPr>
          <w:color w:val="000000" w:themeColor="text1"/>
        </w:rPr>
        <w:t>If</w:t>
      </w:r>
      <w:r>
        <w:rPr>
          <w:color w:val="000000" w:themeColor="text1"/>
        </w:rPr>
        <w:t xml:space="preserve"> </w:t>
      </w:r>
      <w:r>
        <w:t xml:space="preserve">a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Pr>
          <w:rFonts w:eastAsiaTheme="minorEastAsia" w:hint="eastAsia"/>
          <w:lang w:val="en-US" w:eastAsia="zh-CN"/>
        </w:rPr>
        <w:t xml:space="preserve"> </w:t>
      </w:r>
      <w:r>
        <w:rPr>
          <w:rFonts w:eastAsiaTheme="minorEastAsia"/>
          <w:lang w:val="en-US" w:eastAsia="zh-CN"/>
        </w:rPr>
        <w:t xml:space="preserve">is not a member of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00CB18A3">
        <w:rPr>
          <w:rFonts w:eastAsiaTheme="minorEastAsia" w:hint="eastAsia"/>
          <w:lang w:eastAsia="zh-CN"/>
        </w:rPr>
        <w:t xml:space="preserve"> </w:t>
      </w:r>
      <w:r w:rsidR="00A319AF">
        <w:rPr>
          <w:rFonts w:eastAsiaTheme="minorEastAsia"/>
          <w:lang w:eastAsia="zh-CN"/>
        </w:rPr>
        <w:t xml:space="preserve"> after resource exclusion </w:t>
      </w:r>
      <w:r w:rsidR="00CB18A3">
        <w:rPr>
          <w:rFonts w:eastAsiaTheme="minorEastAsia"/>
          <w:lang w:eastAsia="zh-CN"/>
        </w:rPr>
        <w:t xml:space="preserve">and the condition of priority comparing is satisfied, UE need to re-select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sidR="00754666">
        <w:rPr>
          <w:rFonts w:eastAsiaTheme="minorEastAsia" w:hint="eastAsia"/>
          <w:lang w:val="en-US" w:eastAsia="zh-CN"/>
        </w:rPr>
        <w:t xml:space="preserve"> </w:t>
      </w:r>
      <w:r w:rsidR="00754666">
        <w:rPr>
          <w:rFonts w:eastAsiaTheme="minorEastAsia"/>
          <w:lang w:val="en-US" w:eastAsia="zh-CN"/>
        </w:rPr>
        <w:t>due to pre-emption</w:t>
      </w:r>
      <w:r w:rsidR="00CB18A3">
        <w:rPr>
          <w:rFonts w:eastAsiaTheme="minorEastAsia" w:hint="eastAsia"/>
          <w:lang w:val="en-US" w:eastAsia="zh-CN"/>
        </w:rPr>
        <w:t>.</w:t>
      </w:r>
      <w:r w:rsidR="00CB18A3">
        <w:rPr>
          <w:rFonts w:eastAsiaTheme="minorEastAsia"/>
          <w:lang w:val="en-US" w:eastAsia="zh-CN"/>
        </w:rPr>
        <w:t xml:space="preserve"> </w:t>
      </w:r>
    </w:p>
    <w:p w14:paraId="00415CB9" w14:textId="61A8224C" w:rsidR="007119F5" w:rsidRDefault="00DC537D" w:rsidP="009C4C66">
      <w:pPr>
        <w:pStyle w:val="CommentText"/>
        <w:tabs>
          <w:tab w:val="clear" w:pos="1418"/>
        </w:tabs>
        <w:spacing w:after="60"/>
        <w:rPr>
          <w:rFonts w:eastAsia="Malgun Gothic"/>
          <w:lang w:eastAsia="ko-KR"/>
        </w:rPr>
      </w:pPr>
      <w:r>
        <w:rPr>
          <w:rFonts w:eastAsiaTheme="minorEastAsia"/>
          <w:lang w:eastAsia="zh-CN"/>
        </w:rPr>
        <w:t>It should be noted that</w:t>
      </w:r>
      <w:r w:rsidR="00CB18A3" w:rsidRPr="005757EA">
        <w:rPr>
          <w:rFonts w:eastAsiaTheme="minorEastAsia"/>
          <w:lang w:eastAsia="zh-CN"/>
        </w:rPr>
        <w:t xml:space="preserve"> </w:t>
      </w:r>
      <w:r w:rsidR="003A312F">
        <w:rPr>
          <w:rFonts w:eastAsiaTheme="minorEastAsia"/>
          <w:lang w:eastAsia="zh-CN"/>
        </w:rPr>
        <w:t xml:space="preserve">if </w:t>
      </w:r>
      <w:r w:rsidR="00B000C4">
        <w:rPr>
          <w:rFonts w:eastAsiaTheme="minorEastAsia"/>
          <w:lang w:eastAsia="zh-CN"/>
        </w:rPr>
        <w:t xml:space="preserve">the </w:t>
      </w:r>
      <w:r w:rsidR="003A312F">
        <w:rPr>
          <w:rFonts w:eastAsiaTheme="minorEastAsia"/>
          <w:lang w:eastAsia="zh-CN"/>
        </w:rPr>
        <w:t xml:space="preserve">corresponding resources of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sidR="003A312F">
        <w:rPr>
          <w:rFonts w:eastAsiaTheme="minorEastAsia" w:hint="eastAsia"/>
          <w:lang w:val="en-US" w:eastAsia="zh-CN"/>
        </w:rPr>
        <w:t xml:space="preserve"> </w:t>
      </w:r>
      <w:r w:rsidR="003A312F">
        <w:rPr>
          <w:rFonts w:eastAsiaTheme="minorEastAsia"/>
          <w:lang w:val="en-US" w:eastAsia="zh-CN"/>
        </w:rPr>
        <w:t>in upcoming period</w:t>
      </w:r>
      <w:r w:rsidR="004F4AED">
        <w:rPr>
          <w:rFonts w:eastAsiaTheme="minorEastAsia"/>
          <w:lang w:val="en-US" w:eastAsia="zh-CN"/>
        </w:rPr>
        <w:t>s</w:t>
      </w:r>
      <w:r w:rsidR="003A312F">
        <w:rPr>
          <w:rFonts w:eastAsiaTheme="minorEastAsia"/>
          <w:lang w:val="en-US" w:eastAsia="zh-CN"/>
        </w:rPr>
        <w:t xml:space="preserve"> overlap with a resource reserved by </w:t>
      </w:r>
      <w:r w:rsidR="004F4AED">
        <w:rPr>
          <w:rFonts w:eastAsiaTheme="minorEastAsia"/>
          <w:lang w:val="en-US" w:eastAsia="zh-CN"/>
        </w:rPr>
        <w:t>another</w:t>
      </w:r>
      <w:r w:rsidR="003A312F">
        <w:rPr>
          <w:rFonts w:eastAsiaTheme="minorEastAsia"/>
          <w:lang w:val="en-US" w:eastAsia="zh-CN"/>
        </w:rPr>
        <w:t xml:space="preserve"> UE, </w:t>
      </w:r>
      <w:r w:rsidR="003A312F">
        <w:rPr>
          <w:rFonts w:eastAsiaTheme="minorEastAsia"/>
          <w:lang w:eastAsia="zh-CN"/>
        </w:rPr>
        <w:t xml:space="preserve">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sidR="003A312F">
        <w:rPr>
          <w:rFonts w:eastAsiaTheme="minorEastAsia"/>
          <w:lang w:val="en-US" w:eastAsia="zh-CN"/>
        </w:rPr>
        <w:t xml:space="preserve"> will</w:t>
      </w:r>
      <w:r w:rsidR="004F4AED">
        <w:rPr>
          <w:rFonts w:eastAsiaTheme="minorEastAsia"/>
          <w:lang w:val="en-US" w:eastAsia="zh-CN"/>
        </w:rPr>
        <w:t xml:space="preserve"> also</w:t>
      </w:r>
      <w:r w:rsidR="003A312F">
        <w:rPr>
          <w:rFonts w:eastAsiaTheme="minorEastAsia"/>
          <w:lang w:val="en-US" w:eastAsia="zh-CN"/>
        </w:rPr>
        <w:t xml:space="preserve"> be excluded from </w:t>
      </w:r>
      <w:r w:rsidR="004F4AED">
        <w:rPr>
          <w:rFonts w:eastAsiaTheme="minorEastAsia"/>
          <w:lang w:val="en-US" w:eastAsia="zh-CN"/>
        </w:rPr>
        <w:t xml:space="preserve">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004F4AED">
        <w:rPr>
          <w:rFonts w:eastAsiaTheme="minorEastAsia" w:hint="eastAsia"/>
          <w:lang w:eastAsia="zh-CN"/>
        </w:rPr>
        <w:t xml:space="preserve"> </w:t>
      </w:r>
      <w:r w:rsidR="004F4AED">
        <w:rPr>
          <w:rFonts w:eastAsiaTheme="minorEastAsia"/>
          <w:lang w:eastAsia="zh-CN"/>
        </w:rPr>
        <w:t xml:space="preserve">based on the current step 6). </w:t>
      </w:r>
      <w:r w:rsidR="00D32426">
        <w:rPr>
          <w:rFonts w:eastAsiaTheme="minorEastAsia"/>
          <w:lang w:eastAsia="zh-CN"/>
        </w:rPr>
        <w:t xml:space="preserve">Assume the condition of priority comparing is satisfied, UE reselects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sidR="00D32426">
        <w:rPr>
          <w:rFonts w:eastAsiaTheme="minorEastAsia" w:hint="eastAsia"/>
          <w:lang w:val="en-US" w:eastAsia="zh-CN"/>
        </w:rPr>
        <w:t xml:space="preserve"> </w:t>
      </w:r>
      <w:r w:rsidR="00D32426">
        <w:rPr>
          <w:rFonts w:eastAsiaTheme="minorEastAsia"/>
          <w:lang w:val="en-US" w:eastAsia="zh-CN"/>
        </w:rPr>
        <w:t xml:space="preserve">in this case. </w:t>
      </w:r>
      <w:r w:rsidR="006800F5">
        <w:rPr>
          <w:rFonts w:eastAsiaTheme="minorEastAsia"/>
          <w:lang w:val="en-US" w:eastAsia="zh-CN"/>
        </w:rPr>
        <w:t>But a</w:t>
      </w:r>
      <w:r w:rsidR="00D32426">
        <w:rPr>
          <w:rFonts w:eastAsiaTheme="minorEastAsia"/>
          <w:lang w:val="en-US" w:eastAsia="zh-CN"/>
        </w:rPr>
        <w:t>ctually, resource</w:t>
      </w:r>
      <w:r w:rsidR="003D6202">
        <w:rPr>
          <w:rFonts w:eastAsiaTheme="minorEastAsia"/>
          <w:lang w:val="en-US" w:eastAsia="zh-CN"/>
        </w:rPr>
        <w:t xml:space="preserve"> </w:t>
      </w:r>
      <w:r w:rsidR="00D32426">
        <w:rPr>
          <w:rFonts w:eastAsiaTheme="minorEastAsia"/>
          <w:lang w:eastAsia="zh-CN"/>
        </w:rPr>
        <w:t xml:space="preserv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sidR="00D32426">
        <w:rPr>
          <w:rFonts w:eastAsiaTheme="minorEastAsia" w:hint="eastAsia"/>
          <w:lang w:val="en-US" w:eastAsia="zh-CN"/>
        </w:rPr>
        <w:t xml:space="preserve"> </w:t>
      </w:r>
      <w:r w:rsidR="00D32426">
        <w:rPr>
          <w:rFonts w:eastAsiaTheme="minorEastAsia"/>
          <w:lang w:val="en-US" w:eastAsia="zh-CN"/>
        </w:rPr>
        <w:t>is not pre-empted by any UE.</w:t>
      </w:r>
      <w:r w:rsidR="00D919CD">
        <w:rPr>
          <w:rFonts w:eastAsiaTheme="minorEastAsia"/>
          <w:lang w:val="en-US" w:eastAsia="zh-CN"/>
        </w:rPr>
        <w:t xml:space="preserve"> </w:t>
      </w:r>
      <w:r>
        <w:rPr>
          <w:rFonts w:eastAsiaTheme="minorEastAsia"/>
          <w:lang w:val="en-US" w:eastAsia="zh-CN"/>
        </w:rPr>
        <w:t xml:space="preserve">This is not aligned with the agreements that </w:t>
      </w:r>
      <w:r w:rsidR="00DC335E">
        <w:rPr>
          <w:rFonts w:eastAsiaTheme="minorEastAsia"/>
          <w:lang w:val="en-US" w:eastAsia="zh-CN"/>
        </w:rPr>
        <w:t xml:space="preserve">only pre-empted resources need to be re-selected. Hence, </w:t>
      </w:r>
      <w:r w:rsidR="009039A3">
        <w:rPr>
          <w:rFonts w:eastAsiaTheme="minorEastAsia"/>
          <w:lang w:val="en-US" w:eastAsia="zh-CN"/>
        </w:rPr>
        <w:t xml:space="preserve">we suggest that </w:t>
      </w:r>
      <w:r w:rsidR="00DC335E">
        <w:rPr>
          <w:rFonts w:eastAsiaTheme="minorEastAsia"/>
          <w:lang w:val="en-US" w:eastAsia="zh-CN"/>
        </w:rPr>
        <w:t xml:space="preserve">the </w:t>
      </w:r>
      <w:r w:rsidR="00DC335E" w:rsidRPr="009B0C19">
        <w:rPr>
          <w:rFonts w:eastAsia="Malgun Gothic" w:hint="eastAsia"/>
          <w:i/>
          <w:lang w:eastAsia="ko-KR"/>
        </w:rPr>
        <w:t>j</w:t>
      </w:r>
      <w:r w:rsidR="00DC335E">
        <w:rPr>
          <w:rFonts w:eastAsia="Malgun Gothic"/>
          <w:i/>
          <w:lang w:eastAsia="ko-KR"/>
        </w:rPr>
        <w:t xml:space="preserve"> </w:t>
      </w:r>
      <w:r w:rsidR="00DC335E">
        <w:rPr>
          <w:rFonts w:eastAsia="Malgun Gothic"/>
          <w:lang w:eastAsia="ko-KR"/>
        </w:rPr>
        <w:t xml:space="preserve">in step 6) of mode 2 resource selection </w:t>
      </w:r>
      <w:r w:rsidR="00AE59CB">
        <w:rPr>
          <w:rFonts w:eastAsia="Malgun Gothic"/>
          <w:lang w:eastAsia="ko-KR"/>
        </w:rPr>
        <w:t xml:space="preserve">procedure </w:t>
      </w:r>
      <w:r w:rsidR="00DC335E">
        <w:rPr>
          <w:rFonts w:eastAsia="Malgun Gothic"/>
          <w:lang w:eastAsia="ko-KR"/>
        </w:rPr>
        <w:t xml:space="preserve">ought to </w:t>
      </w:r>
      <w:r w:rsidR="00AE4896">
        <w:rPr>
          <w:rFonts w:eastAsia="Malgun Gothic"/>
          <w:lang w:eastAsia="ko-KR"/>
        </w:rPr>
        <w:t xml:space="preserve">be </w:t>
      </w:r>
      <w:r w:rsidR="00DC335E">
        <w:rPr>
          <w:rFonts w:eastAsia="Malgun Gothic"/>
          <w:lang w:eastAsia="ko-KR"/>
        </w:rPr>
        <w:t>set to 0 when UE is performing pre-emption check.</w:t>
      </w:r>
    </w:p>
    <w:p w14:paraId="40A3E975" w14:textId="546650D1" w:rsidR="007461FC" w:rsidRPr="002E1A8C" w:rsidRDefault="007461FC" w:rsidP="009C4C66">
      <w:pPr>
        <w:pStyle w:val="CommentText"/>
        <w:tabs>
          <w:tab w:val="clear" w:pos="1418"/>
        </w:tabs>
        <w:spacing w:after="60"/>
        <w:rPr>
          <w:b/>
          <w:bCs/>
          <w:i/>
          <w:iCs/>
          <w:color w:val="000000" w:themeColor="text1"/>
        </w:rPr>
      </w:pPr>
      <w:r w:rsidRPr="002E1A8C">
        <w:rPr>
          <w:rFonts w:hint="eastAsia"/>
          <w:b/>
          <w:bCs/>
          <w:i/>
          <w:iCs/>
          <w:color w:val="000000" w:themeColor="text1"/>
        </w:rPr>
        <w:t>P</w:t>
      </w:r>
      <w:r w:rsidRPr="002E1A8C">
        <w:rPr>
          <w:b/>
          <w:bCs/>
          <w:i/>
          <w:iCs/>
          <w:color w:val="000000" w:themeColor="text1"/>
        </w:rPr>
        <w:t>roposal 7:</w:t>
      </w:r>
      <w:r w:rsidR="00CE3EEA" w:rsidRPr="002E1A8C">
        <w:rPr>
          <w:b/>
          <w:bCs/>
          <w:i/>
          <w:iCs/>
          <w:color w:val="000000" w:themeColor="text1"/>
        </w:rPr>
        <w:t xml:space="preserve"> The </w:t>
      </w:r>
      <w:r w:rsidR="00CE3EEA" w:rsidRPr="002E1A8C">
        <w:rPr>
          <w:rFonts w:hint="eastAsia"/>
          <w:b/>
          <w:bCs/>
          <w:i/>
          <w:iCs/>
          <w:color w:val="000000" w:themeColor="text1"/>
        </w:rPr>
        <w:t>j</w:t>
      </w:r>
      <w:r w:rsidR="00CE3EEA" w:rsidRPr="002E1A8C">
        <w:rPr>
          <w:b/>
          <w:bCs/>
          <w:i/>
          <w:iCs/>
          <w:color w:val="000000" w:themeColor="text1"/>
        </w:rPr>
        <w:t xml:space="preserve"> in step 6) of mode 2 resource selection </w:t>
      </w:r>
      <w:r w:rsidR="009356B2">
        <w:rPr>
          <w:b/>
          <w:bCs/>
          <w:i/>
          <w:iCs/>
          <w:color w:val="000000" w:themeColor="text1"/>
        </w:rPr>
        <w:t xml:space="preserve">procedure in TS 38.214 </w:t>
      </w:r>
      <w:r w:rsidR="00CE3EEA" w:rsidRPr="002E1A8C">
        <w:rPr>
          <w:b/>
          <w:bCs/>
          <w:i/>
          <w:iCs/>
          <w:color w:val="000000" w:themeColor="text1"/>
        </w:rPr>
        <w:t>should be equal to 0, when UE is performing pre-emption check.</w:t>
      </w:r>
    </w:p>
    <w:p w14:paraId="270B5B50" w14:textId="44F1942A" w:rsidR="00F83147" w:rsidRDefault="00F83147" w:rsidP="00F83147">
      <w:pPr>
        <w:spacing w:after="120"/>
        <w:rPr>
          <w:rFonts w:ascii="Times New Roman" w:hAnsi="Times New Roman" w:cs="Times New Roman"/>
          <w:b/>
          <w:sz w:val="20"/>
          <w:szCs w:val="24"/>
          <w:lang w:val="en-US"/>
        </w:rPr>
      </w:pPr>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 xml:space="preserve">Text Proposal </w:t>
      </w:r>
      <w:r w:rsidR="00A52A00">
        <w:rPr>
          <w:rFonts w:ascii="Times New Roman" w:hAnsi="Times New Roman" w:cs="Times New Roman"/>
          <w:b/>
          <w:sz w:val="20"/>
          <w:szCs w:val="24"/>
          <w:lang w:val="en-US"/>
        </w:rPr>
        <w:t>7</w:t>
      </w:r>
      <w:r w:rsidRPr="00F83147">
        <w:rPr>
          <w:rFonts w:ascii="Times New Roman" w:hAnsi="Times New Roman" w:cs="Times New Roman"/>
          <w:b/>
          <w:sz w:val="20"/>
          <w:szCs w:val="24"/>
          <w:lang w:val="en-US"/>
        </w:rPr>
        <w:t xml:space="preserve"> (</w:t>
      </w:r>
      <w:proofErr w:type="gramStart"/>
      <w:r w:rsidRPr="00F83147">
        <w:rPr>
          <w:rFonts w:ascii="Times New Roman" w:hAnsi="Times New Roman" w:cs="Times New Roman"/>
          <w:b/>
          <w:sz w:val="20"/>
          <w:szCs w:val="24"/>
          <w:lang w:val="en-US"/>
        </w:rPr>
        <w:t>38.214)</w:t>
      </w:r>
      <w:r w:rsidRPr="00F83147">
        <w:rPr>
          <w:rFonts w:ascii="Times New Roman" w:hAnsi="Times New Roman" w:cs="Times New Roman" w:hint="eastAsia"/>
          <w:b/>
          <w:sz w:val="20"/>
          <w:szCs w:val="24"/>
          <w:lang w:val="en-US"/>
        </w:rPr>
        <w:t>=</w:t>
      </w:r>
      <w:proofErr w:type="gramEnd"/>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w:t>
      </w:r>
      <w:r w:rsidRPr="00F83147">
        <w:rPr>
          <w:rFonts w:ascii="Times New Roman" w:hAnsi="Times New Roman" w:cs="Times New Roman" w:hint="eastAsia"/>
          <w:b/>
          <w:sz w:val="20"/>
          <w:szCs w:val="24"/>
          <w:lang w:val="en-US"/>
        </w:rPr>
        <w:t>===</w:t>
      </w:r>
    </w:p>
    <w:p w14:paraId="6C72E40A" w14:textId="77777777" w:rsidR="006513FF" w:rsidRDefault="006513FF" w:rsidP="00980810">
      <w:pPr>
        <w:spacing w:after="60"/>
        <w:rPr>
          <w:rFonts w:ascii="Times New Roman" w:hAnsi="Times New Roman" w:cs="Times New Roman"/>
          <w:b/>
          <w:sz w:val="20"/>
          <w:szCs w:val="24"/>
          <w:lang w:val="x-none"/>
        </w:rPr>
      </w:pPr>
      <w:bookmarkStart w:id="29" w:name="_Toc29673242"/>
      <w:bookmarkStart w:id="30" w:name="_Toc29673383"/>
      <w:bookmarkStart w:id="31" w:name="_Toc29674376"/>
      <w:bookmarkStart w:id="32" w:name="_Toc36645606"/>
      <w:bookmarkStart w:id="33" w:name="_Toc45810655"/>
      <w:r w:rsidRPr="006513FF">
        <w:rPr>
          <w:rFonts w:ascii="Times New Roman" w:hAnsi="Times New Roman" w:cs="Times New Roman"/>
          <w:b/>
          <w:sz w:val="20"/>
          <w:szCs w:val="24"/>
          <w:lang w:val="x-none"/>
        </w:rPr>
        <w:t>8.1.4</w:t>
      </w:r>
      <w:r w:rsidRPr="006513FF">
        <w:rPr>
          <w:rFonts w:ascii="Times New Roman" w:hAnsi="Times New Roman" w:cs="Times New Roman"/>
          <w:b/>
          <w:sz w:val="20"/>
          <w:szCs w:val="24"/>
          <w:lang w:val="x-none"/>
        </w:rPr>
        <w:tab/>
        <w:t>UE procedure for determining the subset of resources to be reported to higher layers in PSSCH resource selection in sidelink resource allocation mode 2</w:t>
      </w:r>
      <w:bookmarkEnd w:id="29"/>
      <w:bookmarkEnd w:id="30"/>
      <w:bookmarkEnd w:id="31"/>
      <w:bookmarkEnd w:id="32"/>
      <w:bookmarkEnd w:id="33"/>
    </w:p>
    <w:p w14:paraId="145EF54A" w14:textId="6240D687" w:rsidR="006513FF" w:rsidRPr="006513FF" w:rsidRDefault="006513FF" w:rsidP="00980810">
      <w:pPr>
        <w:spacing w:after="60"/>
        <w:ind w:left="2160" w:firstLine="720"/>
        <w:rPr>
          <w:rFonts w:ascii="Times New Roman" w:hAnsi="Times New Roman" w:cs="Times New Roman"/>
          <w:b/>
          <w:sz w:val="20"/>
          <w:szCs w:val="24"/>
          <w:lang w:val="x-none"/>
        </w:rPr>
      </w:pPr>
      <w:r>
        <w:rPr>
          <w:b/>
          <w:color w:val="FF0000"/>
          <w:szCs w:val="20"/>
        </w:rPr>
        <w:t>&lt;Unchanged parts omitted&gt;</w:t>
      </w:r>
    </w:p>
    <w:p w14:paraId="44B7701C" w14:textId="77777777" w:rsidR="004F08B2" w:rsidRPr="009B0C19" w:rsidRDefault="004F08B2" w:rsidP="00980810">
      <w:pPr>
        <w:pStyle w:val="B1"/>
        <w:spacing w:after="120"/>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4C54C800" w14:textId="77777777" w:rsidR="004F08B2" w:rsidRPr="009B0C19" w:rsidRDefault="004F08B2" w:rsidP="00980810">
      <w:pPr>
        <w:pStyle w:val="B2"/>
        <w:spacing w:after="120"/>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hint="eastAsia"/>
          <w:lang w:eastAsia="ko-KR"/>
        </w:rPr>
        <w:t xml:space="preserve">, and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eastAsia="ko-KR"/>
        </w:rPr>
        <w:t>"</w:t>
      </w:r>
      <w:r w:rsidRPr="009B0C19">
        <w:rPr>
          <w:rFonts w:eastAsia="Malgun Gothic" w:hint="eastAsia"/>
          <w:lang w:eastAsia="ko-KR"/>
        </w:rPr>
        <w:t>Priority</w:t>
      </w:r>
      <w:r>
        <w:rPr>
          <w:rFonts w:eastAsia="Malgun Gothic"/>
          <w:lang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6B897C11" w14:textId="77777777" w:rsidR="004F08B2" w:rsidRPr="009B0C19" w:rsidRDefault="004F08B2" w:rsidP="00980810">
      <w:pPr>
        <w:pStyle w:val="B2"/>
        <w:spacing w:after="120"/>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ctrlPr>
              <w:rPr>
                <w:rFonts w:ascii="Cambria Math" w:hAnsi="Cambria Math"/>
                <w:i/>
                <w:lang w:eastAsia="en-GB"/>
              </w:rPr>
            </m:ctrlPr>
          </m:e>
        </m:d>
      </m:oMath>
      <w:r w:rsidRPr="009B0C19">
        <w:rPr>
          <w:rFonts w:eastAsia="Malgun Gothic"/>
          <w:lang w:eastAsia="ko-KR"/>
        </w:rPr>
        <w:t>;</w:t>
      </w:r>
    </w:p>
    <w:p w14:paraId="2B6B1B9B" w14:textId="4790623C" w:rsidR="006513FF" w:rsidRPr="004F08B2" w:rsidRDefault="004F08B2" w:rsidP="00980810">
      <w:pPr>
        <w:pStyle w:val="B2"/>
        <w:spacing w:after="120"/>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 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ins w:id="34" w:author="Yi Ding" w:date="2020-07-30T14:51:00Z">
        <w:r w:rsidR="0006306D" w:rsidRPr="009B0C19">
          <w:rPr>
            <w:rFonts w:eastAsia="Malgun Gothic" w:hint="eastAsia"/>
            <w:i/>
            <w:lang w:eastAsia="ko-KR"/>
          </w:rPr>
          <w:t>j=</w:t>
        </w:r>
        <w:r w:rsidR="0006306D" w:rsidRPr="009B0C19">
          <w:rPr>
            <w:rFonts w:eastAsia="Malgun Gothic" w:hint="eastAsia"/>
            <w:lang w:eastAsia="ko-KR"/>
          </w:rPr>
          <w:t>0</w:t>
        </w:r>
        <w:r w:rsidR="0006306D">
          <w:rPr>
            <w:rFonts w:eastAsia="Malgun Gothic"/>
            <w:lang w:eastAsia="ko-KR"/>
          </w:rPr>
          <w:t xml:space="preserve"> for pre-emption</w:t>
        </w:r>
      </w:ins>
      <w:ins w:id="35" w:author="Yi Ding" w:date="2020-07-30T14:52:00Z">
        <w:r w:rsidR="0006306D">
          <w:rPr>
            <w:rFonts w:eastAsia="Malgun Gothic"/>
            <w:lang w:eastAsia="ko-KR"/>
          </w:rPr>
          <w:t xml:space="preserve">, otherwise </w:t>
        </w:r>
      </w:ins>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proofErr w:type="spellStart"/>
      <w:r w:rsidRPr="0009727E">
        <w:rPr>
          <w:i/>
          <w:lang w:eastAsia="en-GB"/>
        </w:rPr>
        <w:t>ms</w:t>
      </w:r>
      <w:proofErr w:type="spellEnd"/>
      <w:r w:rsidRPr="009B0C19">
        <w:rPr>
          <w:lang w:eastAsia="en-GB"/>
        </w:rPr>
        <w:t>.</w:t>
      </w:r>
    </w:p>
    <w:p w14:paraId="0CBAFFC6" w14:textId="665D741F" w:rsidR="00F83147" w:rsidRPr="00F83147" w:rsidRDefault="00F83147" w:rsidP="00F83147">
      <w:pPr>
        <w:spacing w:after="120"/>
        <w:rPr>
          <w:rFonts w:ascii="Times New Roman" w:hAnsi="Times New Roman" w:cs="Times New Roman"/>
          <w:b/>
          <w:sz w:val="20"/>
          <w:szCs w:val="24"/>
          <w:lang w:val="en-US"/>
        </w:rPr>
      </w:pPr>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w:t>
      </w:r>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w:t>
      </w:r>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End of Text proposal</w:t>
      </w:r>
      <w:r w:rsidR="00A52A00">
        <w:rPr>
          <w:rFonts w:ascii="Times New Roman" w:hAnsi="Times New Roman" w:cs="Times New Roman"/>
          <w:b/>
          <w:sz w:val="20"/>
          <w:szCs w:val="24"/>
          <w:lang w:val="en-US"/>
        </w:rPr>
        <w:t xml:space="preserve"> 7</w:t>
      </w:r>
      <w:r w:rsidRPr="00F83147">
        <w:rPr>
          <w:rFonts w:ascii="Times New Roman" w:hAnsi="Times New Roman" w:cs="Times New Roman"/>
          <w:b/>
          <w:sz w:val="20"/>
          <w:szCs w:val="24"/>
          <w:lang w:val="en-US"/>
        </w:rPr>
        <w:t xml:space="preserve"> (38.214) </w:t>
      </w:r>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w:t>
      </w:r>
      <w:r w:rsidRPr="00F83147">
        <w:rPr>
          <w:rFonts w:ascii="Times New Roman" w:hAnsi="Times New Roman" w:cs="Times New Roman" w:hint="eastAsia"/>
          <w:b/>
          <w:sz w:val="20"/>
          <w:szCs w:val="24"/>
          <w:lang w:val="en-US"/>
        </w:rPr>
        <w:t>====</w:t>
      </w:r>
    </w:p>
    <w:p w14:paraId="0776CCA3" w14:textId="2CC09404" w:rsidR="000E3167" w:rsidRPr="007119F5" w:rsidRDefault="000A0133" w:rsidP="009C4C66">
      <w:pPr>
        <w:pStyle w:val="CommentText"/>
        <w:tabs>
          <w:tab w:val="clear" w:pos="1418"/>
        </w:tabs>
        <w:spacing w:after="60"/>
        <w:rPr>
          <w:color w:val="000000" w:themeColor="text1"/>
        </w:rPr>
      </w:pPr>
      <w:r>
        <w:rPr>
          <w:color w:val="000000" w:themeColor="text1"/>
        </w:rPr>
        <w:lastRenderedPageBreak/>
        <w:t>Additionally</w:t>
      </w:r>
      <w:r w:rsidR="000E3167" w:rsidRPr="00907AB3">
        <w:rPr>
          <w:color w:val="000000" w:themeColor="text1"/>
        </w:rPr>
        <w:t xml:space="preserve">, if a resource is reselected </w:t>
      </w:r>
      <w:r w:rsidR="00D63FB2">
        <w:rPr>
          <w:color w:val="000000" w:themeColor="text1"/>
        </w:rPr>
        <w:t xml:space="preserve">at </w:t>
      </w:r>
      <w:r w:rsidR="007C4F53">
        <w:rPr>
          <w:color w:val="000000" w:themeColor="text1"/>
        </w:rPr>
        <w:t xml:space="preserve">the </w:t>
      </w:r>
      <w:r w:rsidR="00D63FB2">
        <w:rPr>
          <w:color w:val="000000" w:themeColor="text1"/>
        </w:rPr>
        <w:t xml:space="preserve">‘m-T3’ </w:t>
      </w:r>
      <w:r w:rsidR="000E3167" w:rsidRPr="00907AB3">
        <w:rPr>
          <w:color w:val="000000" w:themeColor="text1"/>
        </w:rPr>
        <w:t xml:space="preserve">in </w:t>
      </w:r>
      <w:r>
        <w:rPr>
          <w:color w:val="000000" w:themeColor="text1"/>
        </w:rPr>
        <w:t xml:space="preserve">the </w:t>
      </w:r>
      <w:r w:rsidR="000E3167" w:rsidRPr="00907AB3">
        <w:rPr>
          <w:color w:val="000000" w:themeColor="text1"/>
        </w:rPr>
        <w:t>current period due to re-evaluation</w:t>
      </w:r>
      <w:r w:rsidR="007119F5">
        <w:rPr>
          <w:color w:val="000000" w:themeColor="text1"/>
        </w:rPr>
        <w:t xml:space="preserve"> or pre-emption</w:t>
      </w:r>
      <w:r w:rsidR="000E3167" w:rsidRPr="00907AB3">
        <w:rPr>
          <w:color w:val="000000" w:themeColor="text1"/>
        </w:rPr>
        <w:t xml:space="preserve">, its original corresponding pre-selected / reserved resource(s) in upcoming periods </w:t>
      </w:r>
      <w:r w:rsidR="000E3167">
        <w:rPr>
          <w:color w:val="000000" w:themeColor="text1"/>
        </w:rPr>
        <w:t>should be</w:t>
      </w:r>
      <w:r w:rsidR="000E3167" w:rsidRPr="00907AB3">
        <w:rPr>
          <w:color w:val="000000" w:themeColor="text1"/>
        </w:rPr>
        <w:t xml:space="preserve"> considered as “released” at least by the Tx (resource reselecting) UE, and new periodic resource(s) should be re-selected in the upcoming periods and signalled in the SCI in slot ‘m’.</w:t>
      </w:r>
    </w:p>
    <w:p w14:paraId="15645158" w14:textId="316A0081" w:rsidR="0072461A" w:rsidRPr="009C4C66" w:rsidRDefault="00913A5F" w:rsidP="0072461A">
      <w:pPr>
        <w:pStyle w:val="CommentText"/>
        <w:tabs>
          <w:tab w:val="clear" w:pos="1418"/>
          <w:tab w:val="clear" w:pos="4678"/>
          <w:tab w:val="clear" w:pos="5954"/>
          <w:tab w:val="clear" w:pos="7088"/>
        </w:tabs>
        <w:spacing w:after="0"/>
        <w:rPr>
          <w:b/>
          <w:bCs/>
          <w:i/>
          <w:iCs/>
          <w:color w:val="000000" w:themeColor="text1"/>
        </w:rPr>
      </w:pPr>
      <w:r>
        <w:rPr>
          <w:b/>
          <w:bCs/>
          <w:i/>
          <w:iCs/>
          <w:color w:val="000000" w:themeColor="text1"/>
        </w:rPr>
        <w:t xml:space="preserve">Proposal </w:t>
      </w:r>
      <w:r w:rsidR="007461FC">
        <w:rPr>
          <w:b/>
          <w:bCs/>
          <w:i/>
          <w:iCs/>
          <w:color w:val="000000" w:themeColor="text1"/>
        </w:rPr>
        <w:t>8</w:t>
      </w:r>
      <w:r>
        <w:rPr>
          <w:b/>
          <w:bCs/>
          <w:i/>
          <w:iCs/>
          <w:color w:val="000000" w:themeColor="text1"/>
        </w:rPr>
        <w:t xml:space="preserve">:  </w:t>
      </w:r>
      <w:r w:rsidR="0072461A" w:rsidRPr="009C4C66">
        <w:rPr>
          <w:b/>
          <w:bCs/>
          <w:i/>
          <w:iCs/>
          <w:color w:val="000000" w:themeColor="text1"/>
        </w:rPr>
        <w:t>For the case of enabled periodic reservation, if a resource is reselected due to re-evaluation or pre-emption</w:t>
      </w:r>
      <w:r w:rsidR="0072461A">
        <w:rPr>
          <w:b/>
          <w:bCs/>
          <w:i/>
          <w:iCs/>
          <w:color w:val="000000" w:themeColor="text1"/>
        </w:rPr>
        <w:t xml:space="preserve"> in the current period</w:t>
      </w:r>
      <w:r w:rsidR="0072461A" w:rsidRPr="009C4C66">
        <w:rPr>
          <w:b/>
          <w:bCs/>
          <w:i/>
          <w:iCs/>
          <w:color w:val="000000" w:themeColor="text1"/>
        </w:rPr>
        <w:t xml:space="preserve">, </w:t>
      </w:r>
    </w:p>
    <w:p w14:paraId="44914C79" w14:textId="77777777" w:rsidR="0072461A" w:rsidRPr="009C4C66" w:rsidRDefault="0072461A" w:rsidP="00D46906">
      <w:pPr>
        <w:pStyle w:val="CommentText"/>
        <w:numPr>
          <w:ilvl w:val="0"/>
          <w:numId w:val="5"/>
        </w:numPr>
        <w:spacing w:after="60"/>
        <w:rPr>
          <w:b/>
          <w:bCs/>
          <w:i/>
          <w:iCs/>
          <w:color w:val="000000" w:themeColor="text1"/>
        </w:rPr>
      </w:pPr>
      <w:r w:rsidRPr="009C4C66">
        <w:rPr>
          <w:b/>
          <w:bCs/>
          <w:i/>
          <w:iCs/>
          <w:color w:val="000000" w:themeColor="text1"/>
        </w:rPr>
        <w:t>its original corresponding pre-selected / reserved resource(s) in upcoming periods are considered as “released” at least by the Tx (resource reselecting) UE, and</w:t>
      </w:r>
    </w:p>
    <w:p w14:paraId="68E9CA95" w14:textId="0D338EEB" w:rsidR="008B3F30" w:rsidRDefault="0072461A" w:rsidP="008B3F30">
      <w:pPr>
        <w:pStyle w:val="CommentText"/>
        <w:numPr>
          <w:ilvl w:val="0"/>
          <w:numId w:val="5"/>
        </w:numPr>
        <w:rPr>
          <w:b/>
          <w:bCs/>
          <w:i/>
          <w:iCs/>
          <w:color w:val="000000" w:themeColor="text1"/>
        </w:rPr>
      </w:pPr>
      <w:r w:rsidRPr="009C4C66">
        <w:rPr>
          <w:b/>
          <w:bCs/>
          <w:i/>
          <w:iCs/>
          <w:color w:val="000000" w:themeColor="text1"/>
        </w:rPr>
        <w:t>new corresponding periodic resource(s) should be re-selected in the upcoming periods and signalled in the SCI in slot ‘m’.</w:t>
      </w:r>
    </w:p>
    <w:p w14:paraId="2E037380" w14:textId="72FB356B" w:rsidR="008E46C8" w:rsidRPr="001B7DE8" w:rsidRDefault="008E46C8" w:rsidP="00E86F94">
      <w:pPr>
        <w:spacing w:before="120" w:after="120"/>
        <w:rPr>
          <w:sz w:val="20"/>
          <w:szCs w:val="20"/>
        </w:rPr>
      </w:pPr>
      <w:r w:rsidRPr="001B7DE8">
        <w:rPr>
          <w:sz w:val="20"/>
          <w:szCs w:val="20"/>
        </w:rPr>
        <w:t xml:space="preserve">Furthermore, </w:t>
      </w:r>
      <w:r w:rsidR="00F87473" w:rsidRPr="001B7DE8">
        <w:rPr>
          <w:sz w:val="20"/>
          <w:szCs w:val="20"/>
        </w:rPr>
        <w:t>SL resources that are within the same slots as other reserved</w:t>
      </w:r>
      <w:r w:rsidR="00C10849">
        <w:rPr>
          <w:sz w:val="20"/>
          <w:szCs w:val="20"/>
        </w:rPr>
        <w:t xml:space="preserve"> but not pre-empted</w:t>
      </w:r>
      <w:r w:rsidR="00F87473" w:rsidRPr="001B7DE8">
        <w:rPr>
          <w:sz w:val="20"/>
          <w:szCs w:val="20"/>
        </w:rPr>
        <w:t xml:space="preserve"> resources </w:t>
      </w:r>
      <w:r w:rsidRPr="001B7DE8">
        <w:rPr>
          <w:sz w:val="20"/>
          <w:szCs w:val="20"/>
        </w:rPr>
        <w:t xml:space="preserve">should be </w:t>
      </w:r>
      <w:r w:rsidR="00D5386D">
        <w:rPr>
          <w:sz w:val="20"/>
          <w:szCs w:val="20"/>
        </w:rPr>
        <w:t xml:space="preserve">also </w:t>
      </w:r>
      <w:r w:rsidRPr="001B7DE8">
        <w:rPr>
          <w:sz w:val="20"/>
          <w:szCs w:val="20"/>
        </w:rPr>
        <w:t xml:space="preserve">excluded from </w:t>
      </w:r>
      <w:r w:rsidR="00123E75">
        <w:rPr>
          <w:sz w:val="20"/>
          <w:szCs w:val="20"/>
        </w:rPr>
        <w:t xml:space="preserve">the </w:t>
      </w:r>
      <w:r w:rsidRPr="001B7DE8">
        <w:rPr>
          <w:sz w:val="20"/>
          <w:szCs w:val="20"/>
        </w:rPr>
        <w:t>candidate resource set</w:t>
      </w:r>
      <w:r w:rsidR="005D6377">
        <w:rPr>
          <w:sz w:val="20"/>
          <w:szCs w:val="20"/>
        </w:rPr>
        <w:t xml:space="preserve"> </w:t>
      </w:r>
      <w:r w:rsidR="00235DBF">
        <w:rPr>
          <w:sz w:val="20"/>
          <w:szCs w:val="20"/>
        </w:rPr>
        <w:t>during the resource reselection of pre-emption.</w:t>
      </w:r>
      <w:r w:rsidR="00237EE6">
        <w:rPr>
          <w:sz w:val="20"/>
          <w:szCs w:val="20"/>
        </w:rPr>
        <w:t xml:space="preserve"> For example, </w:t>
      </w:r>
      <w:r w:rsidR="00D5386D">
        <w:rPr>
          <w:sz w:val="20"/>
          <w:szCs w:val="20"/>
        </w:rPr>
        <w:t xml:space="preserve">assuming </w:t>
      </w:r>
      <w:r w:rsidR="00C10849">
        <w:rPr>
          <w:sz w:val="20"/>
          <w:szCs w:val="20"/>
        </w:rPr>
        <w:t>there are three reserved resources A,</w:t>
      </w:r>
      <w:r w:rsidR="00391DA6">
        <w:rPr>
          <w:sz w:val="20"/>
          <w:szCs w:val="20"/>
        </w:rPr>
        <w:t xml:space="preserve"> </w:t>
      </w:r>
      <w:r w:rsidR="00C10849">
        <w:rPr>
          <w:sz w:val="20"/>
          <w:szCs w:val="20"/>
        </w:rPr>
        <w:t xml:space="preserve">B and C in slot </w:t>
      </w:r>
      <w:proofErr w:type="spellStart"/>
      <w:r w:rsidR="00C10849">
        <w:rPr>
          <w:sz w:val="20"/>
          <w:szCs w:val="20"/>
        </w:rPr>
        <w:t>n+a</w:t>
      </w:r>
      <w:proofErr w:type="spellEnd"/>
      <w:r w:rsidR="00C10849">
        <w:rPr>
          <w:sz w:val="20"/>
          <w:szCs w:val="20"/>
        </w:rPr>
        <w:t xml:space="preserve">, </w:t>
      </w:r>
      <w:proofErr w:type="spellStart"/>
      <w:r w:rsidR="00C10849">
        <w:rPr>
          <w:sz w:val="20"/>
          <w:szCs w:val="20"/>
        </w:rPr>
        <w:t>n+b</w:t>
      </w:r>
      <w:proofErr w:type="spellEnd"/>
      <w:r w:rsidR="00C10849">
        <w:rPr>
          <w:sz w:val="20"/>
          <w:szCs w:val="20"/>
        </w:rPr>
        <w:t xml:space="preserve"> and </w:t>
      </w:r>
      <w:proofErr w:type="spellStart"/>
      <w:r w:rsidR="00C10849">
        <w:rPr>
          <w:sz w:val="20"/>
          <w:szCs w:val="20"/>
        </w:rPr>
        <w:t>n+c</w:t>
      </w:r>
      <w:proofErr w:type="spellEnd"/>
      <w:r w:rsidR="00C10849">
        <w:rPr>
          <w:sz w:val="20"/>
          <w:szCs w:val="20"/>
        </w:rPr>
        <w:t xml:space="preserve"> respectively. If only resource B is pre-empted by </w:t>
      </w:r>
      <w:r w:rsidR="00D5386D">
        <w:rPr>
          <w:sz w:val="20"/>
          <w:szCs w:val="20"/>
        </w:rPr>
        <w:t>an</w:t>
      </w:r>
      <w:r w:rsidR="00C10849">
        <w:rPr>
          <w:sz w:val="20"/>
          <w:szCs w:val="20"/>
        </w:rPr>
        <w:t xml:space="preserve">other UE, the resources within </w:t>
      </w:r>
      <w:r w:rsidR="003D3406">
        <w:rPr>
          <w:sz w:val="20"/>
          <w:szCs w:val="20"/>
        </w:rPr>
        <w:t xml:space="preserve">slot </w:t>
      </w:r>
      <w:proofErr w:type="spellStart"/>
      <w:r w:rsidR="003D3406">
        <w:rPr>
          <w:sz w:val="20"/>
          <w:szCs w:val="20"/>
        </w:rPr>
        <w:t>n+a</w:t>
      </w:r>
      <w:proofErr w:type="spellEnd"/>
      <w:r w:rsidR="003D3406">
        <w:rPr>
          <w:sz w:val="20"/>
          <w:szCs w:val="20"/>
        </w:rPr>
        <w:t xml:space="preserve"> and </w:t>
      </w:r>
      <w:proofErr w:type="spellStart"/>
      <w:r w:rsidR="003D3406">
        <w:rPr>
          <w:sz w:val="20"/>
          <w:szCs w:val="20"/>
        </w:rPr>
        <w:t>n+</w:t>
      </w:r>
      <w:r w:rsidR="00391DA6">
        <w:rPr>
          <w:sz w:val="20"/>
          <w:szCs w:val="20"/>
        </w:rPr>
        <w:t>c</w:t>
      </w:r>
      <w:proofErr w:type="spellEnd"/>
      <w:r w:rsidR="003D3406">
        <w:rPr>
          <w:sz w:val="20"/>
          <w:szCs w:val="20"/>
        </w:rPr>
        <w:t xml:space="preserve"> ought to be excluded</w:t>
      </w:r>
      <w:r w:rsidR="0023177B">
        <w:rPr>
          <w:sz w:val="20"/>
          <w:szCs w:val="20"/>
        </w:rPr>
        <w:t xml:space="preserve"> in the resource reselection procedure for pre-emption</w:t>
      </w:r>
      <w:r w:rsidR="003D3406">
        <w:rPr>
          <w:sz w:val="20"/>
          <w:szCs w:val="20"/>
        </w:rPr>
        <w:t xml:space="preserve">. Otherwise, </w:t>
      </w:r>
      <w:r w:rsidR="00391DA6">
        <w:rPr>
          <w:sz w:val="20"/>
          <w:szCs w:val="20"/>
        </w:rPr>
        <w:t>it is possible that two transmissions occur in one slot.</w:t>
      </w:r>
    </w:p>
    <w:p w14:paraId="5572D0B0" w14:textId="44D217D0" w:rsidR="008E46C8" w:rsidRPr="001B7DE8" w:rsidRDefault="008E46C8" w:rsidP="008E46C8">
      <w:pPr>
        <w:pStyle w:val="3GPPAgreements"/>
        <w:numPr>
          <w:ilvl w:val="0"/>
          <w:numId w:val="0"/>
        </w:numPr>
        <w:spacing w:after="240"/>
        <w:rPr>
          <w:rFonts w:ascii="Arial" w:hAnsi="Arial" w:cs="Arial"/>
          <w:b/>
          <w:i/>
          <w:sz w:val="20"/>
        </w:rPr>
      </w:pPr>
      <w:r w:rsidRPr="001B7DE8">
        <w:rPr>
          <w:rFonts w:ascii="Arial" w:hAnsi="Arial" w:cs="Arial"/>
          <w:b/>
          <w:i/>
          <w:sz w:val="20"/>
        </w:rPr>
        <w:t xml:space="preserve">Proposal </w:t>
      </w:r>
      <w:r w:rsidR="00CE2243">
        <w:rPr>
          <w:rFonts w:ascii="Arial" w:hAnsi="Arial" w:cs="Arial"/>
          <w:b/>
          <w:i/>
          <w:sz w:val="20"/>
        </w:rPr>
        <w:t>9</w:t>
      </w:r>
      <w:r w:rsidRPr="001B7DE8">
        <w:rPr>
          <w:rFonts w:ascii="Arial" w:hAnsi="Arial" w:cs="Arial"/>
          <w:b/>
          <w:i/>
          <w:sz w:val="20"/>
        </w:rPr>
        <w:t>: Within the re-</w:t>
      </w:r>
      <w:r w:rsidR="00F87473" w:rsidRPr="001B7DE8">
        <w:rPr>
          <w:rFonts w:ascii="Arial" w:hAnsi="Arial" w:cs="Arial"/>
          <w:b/>
          <w:i/>
          <w:sz w:val="20"/>
        </w:rPr>
        <w:t>selection</w:t>
      </w:r>
      <w:r w:rsidRPr="001B7DE8">
        <w:rPr>
          <w:rFonts w:ascii="Arial" w:hAnsi="Arial" w:cs="Arial"/>
          <w:b/>
          <w:i/>
          <w:sz w:val="20"/>
        </w:rPr>
        <w:t xml:space="preserve"> window</w:t>
      </w:r>
      <w:r w:rsidR="00B41B68">
        <w:rPr>
          <w:rFonts w:ascii="Arial" w:hAnsi="Arial" w:cs="Arial"/>
          <w:b/>
          <w:i/>
          <w:sz w:val="20"/>
        </w:rPr>
        <w:t xml:space="preserve"> </w:t>
      </w:r>
      <w:r w:rsidR="002B73C4">
        <w:rPr>
          <w:rFonts w:ascii="Arial" w:hAnsi="Arial" w:cs="Arial"/>
          <w:b/>
          <w:i/>
          <w:sz w:val="20"/>
        </w:rPr>
        <w:t>of</w:t>
      </w:r>
      <w:r w:rsidR="00B41B68">
        <w:rPr>
          <w:rFonts w:ascii="Arial" w:hAnsi="Arial" w:cs="Arial"/>
          <w:b/>
          <w:i/>
          <w:sz w:val="20"/>
        </w:rPr>
        <w:t xml:space="preserve"> pre-emption</w:t>
      </w:r>
      <w:r w:rsidRPr="001B7DE8">
        <w:rPr>
          <w:rFonts w:ascii="Arial" w:hAnsi="Arial" w:cs="Arial"/>
          <w:b/>
          <w:i/>
          <w:sz w:val="20"/>
        </w:rPr>
        <w:t xml:space="preserve">, </w:t>
      </w:r>
      <w:r w:rsidR="00F87473" w:rsidRPr="001B7DE8">
        <w:rPr>
          <w:rFonts w:ascii="Arial" w:hAnsi="Arial" w:cs="Arial"/>
          <w:b/>
          <w:i/>
          <w:sz w:val="20"/>
        </w:rPr>
        <w:t xml:space="preserve">any </w:t>
      </w:r>
      <w:r w:rsidRPr="001B7DE8">
        <w:rPr>
          <w:rFonts w:ascii="Arial" w:hAnsi="Arial" w:cs="Arial"/>
          <w:b/>
          <w:i/>
          <w:sz w:val="20"/>
        </w:rPr>
        <w:t xml:space="preserve">resource that </w:t>
      </w:r>
      <w:r w:rsidR="00F87473" w:rsidRPr="001B7DE8">
        <w:rPr>
          <w:rFonts w:ascii="Arial" w:hAnsi="Arial" w:cs="Arial"/>
          <w:b/>
          <w:i/>
          <w:sz w:val="20"/>
        </w:rPr>
        <w:t>is in the same slot</w:t>
      </w:r>
      <w:r w:rsidR="005008C3">
        <w:rPr>
          <w:rFonts w:ascii="Arial" w:hAnsi="Arial" w:cs="Arial"/>
          <w:b/>
          <w:i/>
          <w:sz w:val="20"/>
        </w:rPr>
        <w:t>(s)</w:t>
      </w:r>
      <w:r w:rsidR="00F87473" w:rsidRPr="001B7DE8">
        <w:rPr>
          <w:rFonts w:ascii="Arial" w:hAnsi="Arial" w:cs="Arial"/>
          <w:b/>
          <w:i/>
          <w:sz w:val="20"/>
        </w:rPr>
        <w:t xml:space="preserve"> as</w:t>
      </w:r>
      <w:r w:rsidRPr="001B7DE8">
        <w:rPr>
          <w:rFonts w:ascii="Arial" w:hAnsi="Arial" w:cs="Arial"/>
          <w:b/>
          <w:i/>
          <w:sz w:val="20"/>
        </w:rPr>
        <w:t xml:space="preserve"> reserved</w:t>
      </w:r>
      <w:r w:rsidR="00B41B68">
        <w:rPr>
          <w:rFonts w:ascii="Arial" w:hAnsi="Arial" w:cs="Arial"/>
          <w:b/>
          <w:i/>
          <w:sz w:val="20"/>
        </w:rPr>
        <w:t xml:space="preserve"> but not pre-empted</w:t>
      </w:r>
      <w:r w:rsidRPr="001B7DE8">
        <w:rPr>
          <w:rFonts w:ascii="Arial" w:hAnsi="Arial" w:cs="Arial"/>
          <w:b/>
          <w:i/>
          <w:sz w:val="20"/>
        </w:rPr>
        <w:t xml:space="preserve"> </w:t>
      </w:r>
      <w:r w:rsidR="00F87473" w:rsidRPr="001B7DE8">
        <w:rPr>
          <w:rFonts w:ascii="Arial" w:hAnsi="Arial" w:cs="Arial"/>
          <w:b/>
          <w:i/>
          <w:sz w:val="20"/>
        </w:rPr>
        <w:t xml:space="preserve">resource(s) </w:t>
      </w:r>
      <w:r w:rsidRPr="001B7DE8">
        <w:rPr>
          <w:rFonts w:ascii="Arial" w:hAnsi="Arial" w:cs="Arial"/>
          <w:b/>
          <w:i/>
          <w:sz w:val="20"/>
        </w:rPr>
        <w:t>should be excluded from the candidate resource set.</w:t>
      </w:r>
    </w:p>
    <w:p w14:paraId="2931CF7E" w14:textId="7AA7D97D" w:rsidR="00973A7B" w:rsidRPr="00C14576" w:rsidRDefault="00F87473" w:rsidP="00E101F6">
      <w:pPr>
        <w:pStyle w:val="CommentText"/>
        <w:spacing w:after="60"/>
      </w:pPr>
      <w:r w:rsidRPr="001B7DE8">
        <w:t>Sidelink resource pre-emption</w:t>
      </w:r>
      <w:r w:rsidR="00FA4597" w:rsidRPr="001B7DE8">
        <w:t xml:space="preserve"> is expected to be useful </w:t>
      </w:r>
      <w:r w:rsidR="00E101F6" w:rsidRPr="001B7DE8">
        <w:t>in</w:t>
      </w:r>
      <w:r w:rsidR="00FA4597" w:rsidRPr="001B7DE8">
        <w:t xml:space="preserve"> </w:t>
      </w:r>
      <w:r w:rsidR="00044708" w:rsidRPr="001B7DE8">
        <w:t xml:space="preserve">a </w:t>
      </w:r>
      <w:r w:rsidR="00FA4597" w:rsidRPr="001B7DE8">
        <w:t xml:space="preserve">medium to heavy congested resource pool, but some restrictions </w:t>
      </w:r>
      <w:r w:rsidR="00E101F6" w:rsidRPr="001B7DE8">
        <w:t xml:space="preserve">on </w:t>
      </w:r>
      <w:r w:rsidRPr="001B7DE8">
        <w:t xml:space="preserve">the UE </w:t>
      </w:r>
      <w:r w:rsidR="00E101F6" w:rsidRPr="001B7DE8">
        <w:t>performing the pre-emption</w:t>
      </w:r>
      <w:r w:rsidR="00FA4597" w:rsidRPr="001B7DE8">
        <w:t xml:space="preserve"> </w:t>
      </w:r>
      <w:r w:rsidR="00B06084" w:rsidRPr="001B7DE8">
        <w:t xml:space="preserve">(pre-empting UE) </w:t>
      </w:r>
      <w:r w:rsidR="00FA4597" w:rsidRPr="001B7DE8">
        <w:t xml:space="preserve">should be imposed so to </w:t>
      </w:r>
      <w:r w:rsidR="00FA4597" w:rsidRPr="00C14576">
        <w:t xml:space="preserve">minimize negative impact to the </w:t>
      </w:r>
      <w:r w:rsidR="00E101F6" w:rsidRPr="00C14576">
        <w:t>pre-empted</w:t>
      </w:r>
      <w:r w:rsidR="00CB5A69" w:rsidRPr="00C14576">
        <w:t xml:space="preserve"> </w:t>
      </w:r>
      <w:r w:rsidR="00FA4597" w:rsidRPr="00C14576">
        <w:t>UE</w:t>
      </w:r>
      <w:r w:rsidR="00EA7C34" w:rsidRPr="00C14576">
        <w:t xml:space="preserve">s </w:t>
      </w:r>
      <w:r w:rsidR="00E101F6" w:rsidRPr="00C14576">
        <w:t xml:space="preserve">(e.g. </w:t>
      </w:r>
      <w:r w:rsidR="00252A18" w:rsidRPr="00C14576">
        <w:t>to avoid persistent</w:t>
      </w:r>
      <w:r w:rsidR="00E101F6" w:rsidRPr="00C14576">
        <w:t xml:space="preserve"> pre-emption/take-over)</w:t>
      </w:r>
      <w:r w:rsidR="00FA4597" w:rsidRPr="00C14576">
        <w:t>.</w:t>
      </w:r>
      <w:r w:rsidR="000553BF" w:rsidRPr="00C14576">
        <w:t xml:space="preserve"> </w:t>
      </w:r>
      <w:r w:rsidR="00E101F6" w:rsidRPr="00C14576">
        <w:t xml:space="preserve">That is, </w:t>
      </w:r>
    </w:p>
    <w:p w14:paraId="5695F260" w14:textId="36D9E752" w:rsidR="00973A7B" w:rsidRPr="00C14576" w:rsidRDefault="00973A7B" w:rsidP="00D46906">
      <w:pPr>
        <w:pStyle w:val="CommentText"/>
        <w:numPr>
          <w:ilvl w:val="0"/>
          <w:numId w:val="3"/>
        </w:numPr>
        <w:spacing w:after="60"/>
      </w:pPr>
      <w:r w:rsidRPr="00C14576">
        <w:t xml:space="preserve">when the measured CBR level is low (i.e. </w:t>
      </w:r>
      <w:r w:rsidR="00AC7A45" w:rsidRPr="00C14576">
        <w:t xml:space="preserve">in a lowly </w:t>
      </w:r>
      <w:r w:rsidRPr="00C14576">
        <w:t xml:space="preserve">congested resource pool), there would be plenty of SL resources available for selection and there </w:t>
      </w:r>
      <w:r w:rsidR="008F221E" w:rsidRPr="00C14576">
        <w:t>is</w:t>
      </w:r>
      <w:r w:rsidRPr="00C14576">
        <w:t xml:space="preserve"> no good reason for a UE to pre-empt SL resources that are already been signalled / reserved by another UE, even its packets have higher priority. Therefore, firstly a triggering condition to allow a UE to pre-empt resources from another UE should be imposed when measure</w:t>
      </w:r>
      <w:r w:rsidR="005A600E" w:rsidRPr="00C14576">
        <w:t>d</w:t>
      </w:r>
      <w:r w:rsidRPr="00C14576">
        <w:t xml:space="preserve"> CBR </w:t>
      </w:r>
      <w:r w:rsidRPr="00C14576">
        <w:rPr>
          <w:rFonts w:cs="Arial"/>
        </w:rPr>
        <w:t>≥</w:t>
      </w:r>
      <w:r w:rsidRPr="00C14576">
        <w:t xml:space="preserve"> X%, where X is configurable between [60, 70, 80].</w:t>
      </w:r>
    </w:p>
    <w:p w14:paraId="4741BEC2" w14:textId="738890BD" w:rsidR="00F27986" w:rsidRPr="00C14576" w:rsidRDefault="00F27986" w:rsidP="00D46906">
      <w:pPr>
        <w:pStyle w:val="CommentText"/>
        <w:numPr>
          <w:ilvl w:val="0"/>
          <w:numId w:val="3"/>
        </w:numPr>
        <w:spacing w:after="60"/>
      </w:pPr>
      <w:r w:rsidRPr="00C14576">
        <w:t>furthermore, the time gap between the pre-empting SCI and the pre-empted resource shall be larger than T3</w:t>
      </w:r>
      <w:r w:rsidR="00B06084" w:rsidRPr="00C14576">
        <w:t xml:space="preserve"> to allow sufficient time for the pre-empted UE to perform resource re-selection procedure to find a replacement resource.</w:t>
      </w:r>
    </w:p>
    <w:p w14:paraId="61C98191" w14:textId="05E8F936" w:rsidR="001C052C" w:rsidRPr="00C14576" w:rsidRDefault="001C052C" w:rsidP="005A600E">
      <w:pPr>
        <w:pStyle w:val="3GPPAgreements"/>
        <w:numPr>
          <w:ilvl w:val="0"/>
          <w:numId w:val="0"/>
        </w:numPr>
        <w:spacing w:after="0"/>
        <w:rPr>
          <w:rFonts w:ascii="Arial" w:hAnsi="Arial" w:cs="Arial"/>
          <w:b/>
          <w:i/>
          <w:sz w:val="20"/>
        </w:rPr>
      </w:pPr>
      <w:r w:rsidRPr="00C14576">
        <w:rPr>
          <w:rFonts w:ascii="Arial" w:hAnsi="Arial" w:cs="Arial"/>
          <w:b/>
          <w:i/>
          <w:sz w:val="20"/>
        </w:rPr>
        <w:t xml:space="preserve">Proposal </w:t>
      </w:r>
      <w:r w:rsidR="00CE2243">
        <w:rPr>
          <w:rFonts w:ascii="Arial" w:hAnsi="Arial" w:cs="Arial"/>
          <w:b/>
          <w:i/>
          <w:sz w:val="20"/>
        </w:rPr>
        <w:t>10</w:t>
      </w:r>
      <w:r w:rsidRPr="00C14576">
        <w:rPr>
          <w:rFonts w:ascii="Arial" w:hAnsi="Arial" w:cs="Arial"/>
          <w:b/>
          <w:i/>
          <w:sz w:val="20"/>
        </w:rPr>
        <w:t xml:space="preserve">: </w:t>
      </w:r>
      <w:r w:rsidR="005A600E" w:rsidRPr="00C14576">
        <w:rPr>
          <w:rFonts w:ascii="Arial" w:hAnsi="Arial" w:cs="Arial"/>
          <w:b/>
          <w:i/>
          <w:sz w:val="20"/>
        </w:rPr>
        <w:t>Pre-emption triggering conditions should include the followings:</w:t>
      </w:r>
    </w:p>
    <w:p w14:paraId="789E9C26" w14:textId="73FCE593" w:rsidR="005A600E" w:rsidRPr="00C14576" w:rsidRDefault="005A600E" w:rsidP="00D46906">
      <w:pPr>
        <w:pStyle w:val="3GPPAgreements"/>
        <w:numPr>
          <w:ilvl w:val="0"/>
          <w:numId w:val="4"/>
        </w:numPr>
        <w:spacing w:after="0"/>
        <w:rPr>
          <w:rFonts w:ascii="Arial" w:hAnsi="Arial" w:cs="Arial"/>
          <w:b/>
          <w:i/>
          <w:sz w:val="20"/>
        </w:rPr>
      </w:pPr>
      <w:r w:rsidRPr="00C14576">
        <w:rPr>
          <w:rFonts w:ascii="Arial" w:hAnsi="Arial" w:cs="Arial"/>
          <w:b/>
          <w:i/>
          <w:sz w:val="20"/>
        </w:rPr>
        <w:t xml:space="preserve">Resource pre-emption is allowed when the measured CBR </w:t>
      </w:r>
      <w:r w:rsidRPr="00C14576">
        <w:rPr>
          <w:rFonts w:ascii="Arial" w:hAnsi="Arial" w:cs="Arial" w:hint="eastAsia"/>
          <w:b/>
          <w:i/>
          <w:sz w:val="20"/>
        </w:rPr>
        <w:t>≥</w:t>
      </w:r>
      <w:r w:rsidRPr="00C14576">
        <w:rPr>
          <w:rFonts w:ascii="Arial" w:hAnsi="Arial" w:cs="Arial" w:hint="eastAsia"/>
          <w:b/>
          <w:i/>
          <w:sz w:val="20"/>
        </w:rPr>
        <w:t xml:space="preserve"> X%, where X is </w:t>
      </w:r>
      <w:r w:rsidR="007D3E03" w:rsidRPr="00C14576">
        <w:rPr>
          <w:rFonts w:ascii="Arial" w:hAnsi="Arial" w:cs="Arial"/>
          <w:b/>
          <w:i/>
          <w:sz w:val="20"/>
        </w:rPr>
        <w:t>(pre-)</w:t>
      </w:r>
      <w:r w:rsidRPr="00C14576">
        <w:rPr>
          <w:rFonts w:ascii="Arial" w:hAnsi="Arial" w:cs="Arial" w:hint="eastAsia"/>
          <w:b/>
          <w:i/>
          <w:sz w:val="20"/>
        </w:rPr>
        <w:t>configurable between [60, 70, 80]</w:t>
      </w:r>
      <w:r w:rsidR="00044708" w:rsidRPr="00C14576">
        <w:rPr>
          <w:rFonts w:ascii="Arial" w:hAnsi="Arial" w:cs="Arial"/>
          <w:b/>
          <w:i/>
          <w:sz w:val="20"/>
        </w:rPr>
        <w:t xml:space="preserve"> or </w:t>
      </w:r>
      <w:r w:rsidR="00F27986" w:rsidRPr="00C14576">
        <w:rPr>
          <w:rFonts w:ascii="Arial" w:hAnsi="Arial" w:cs="Arial"/>
          <w:b/>
          <w:i/>
          <w:sz w:val="20"/>
        </w:rPr>
        <w:t xml:space="preserve">when </w:t>
      </w:r>
      <w:r w:rsidR="00044708" w:rsidRPr="00C14576">
        <w:rPr>
          <w:rFonts w:ascii="Arial" w:hAnsi="Arial" w:cs="Arial"/>
          <w:b/>
          <w:i/>
          <w:sz w:val="20"/>
        </w:rPr>
        <w:t>the candidate resource set is less than 20%</w:t>
      </w:r>
    </w:p>
    <w:p w14:paraId="35E181A1" w14:textId="6999FD05" w:rsidR="00A272F1" w:rsidRPr="00C14576" w:rsidRDefault="00A272F1" w:rsidP="00D46906">
      <w:pPr>
        <w:pStyle w:val="3GPPAgreements"/>
        <w:numPr>
          <w:ilvl w:val="0"/>
          <w:numId w:val="4"/>
        </w:numPr>
        <w:spacing w:after="240"/>
        <w:rPr>
          <w:rFonts w:ascii="Arial" w:hAnsi="Arial" w:cs="Arial"/>
          <w:b/>
          <w:i/>
          <w:sz w:val="20"/>
        </w:rPr>
      </w:pPr>
      <w:r w:rsidRPr="00C14576">
        <w:rPr>
          <w:rFonts w:ascii="Arial" w:hAnsi="Arial" w:cs="Arial"/>
          <w:b/>
          <w:i/>
          <w:sz w:val="20"/>
        </w:rPr>
        <w:t>The time gap between the first pre-empting SCI and the pre-empted resource shall be larger than T3</w:t>
      </w:r>
    </w:p>
    <w:p w14:paraId="7DCDA120" w14:textId="423F6E9F" w:rsidR="00044708" w:rsidRPr="00C14576" w:rsidRDefault="008A0A8A" w:rsidP="00044708">
      <w:pPr>
        <w:overflowPunct w:val="0"/>
        <w:autoSpaceDE w:val="0"/>
        <w:autoSpaceDN w:val="0"/>
        <w:adjustRightInd w:val="0"/>
        <w:spacing w:before="60" w:after="120"/>
        <w:textAlignment w:val="baseline"/>
        <w:rPr>
          <w:sz w:val="20"/>
          <w:szCs w:val="20"/>
        </w:rPr>
      </w:pPr>
      <w:r>
        <w:rPr>
          <w:sz w:val="20"/>
          <w:szCs w:val="20"/>
        </w:rPr>
        <w:t>Finally</w:t>
      </w:r>
      <w:r w:rsidR="00044708" w:rsidRPr="00C14576">
        <w:rPr>
          <w:sz w:val="20"/>
          <w:szCs w:val="20"/>
        </w:rPr>
        <w:t>, if a pre-empting UE with higher priority pre-empts a resource for an initial transmission, this means the pre-empted UE with lower priority is not able to know that its selected resource has been / will be pre-empted anyway. Collision happens in this way. However, if the pre-empting UE with higher priority pre-empts a resource for re-transmission, the pre-empting UE can inform the pre-empted UE that its selected resource has been pre-empted from the initial transmission of the pre-empting UE. Then the pre-empted UE will have a chance to re-select another resource. Therefore, resource for an initial transmission ought to be selected among “empty resources” that none of SCIs indicate these resources are reserved by other UEs. Resource for re-transmission should be selected among all of candidate resources. Candidate resources include both “empty resources” and other resources that SCIs indicate these resources are reserved by other UEs but SL-RSRP is lower than SL-RSRP threshold. In this way, a pre-empted resource will only be used for re-transmission of pre-empting UE. The pre-empted UE can re-select resource to avoid resource collision.</w:t>
      </w:r>
    </w:p>
    <w:p w14:paraId="54AB478D" w14:textId="710DDB12" w:rsidR="00044708" w:rsidRPr="00C14576" w:rsidRDefault="00044708" w:rsidP="00044708">
      <w:pPr>
        <w:widowControl w:val="0"/>
        <w:spacing w:after="240"/>
        <w:rPr>
          <w:b/>
          <w:i/>
          <w:sz w:val="20"/>
        </w:rPr>
      </w:pPr>
      <w:r w:rsidRPr="00C14576">
        <w:rPr>
          <w:rFonts w:hint="eastAsia"/>
          <w:b/>
          <w:i/>
          <w:sz w:val="20"/>
        </w:rPr>
        <w:t>P</w:t>
      </w:r>
      <w:r w:rsidRPr="00C14576">
        <w:rPr>
          <w:b/>
          <w:i/>
          <w:sz w:val="20"/>
        </w:rPr>
        <w:t xml:space="preserve">roposal </w:t>
      </w:r>
      <w:r w:rsidR="00112E0F">
        <w:rPr>
          <w:b/>
          <w:i/>
          <w:sz w:val="20"/>
        </w:rPr>
        <w:t>1</w:t>
      </w:r>
      <w:r w:rsidR="00CE2243">
        <w:rPr>
          <w:b/>
          <w:i/>
          <w:sz w:val="20"/>
        </w:rPr>
        <w:t>1</w:t>
      </w:r>
      <w:r w:rsidRPr="00C14576">
        <w:rPr>
          <w:b/>
          <w:i/>
          <w:sz w:val="20"/>
        </w:rPr>
        <w:t>: Resource for the initial transmission of a TB ought to be selected among the “empty resources” that has not been previously reserved/indicated by others. Pre-emption is only allowed for the re-transmission(s).</w:t>
      </w:r>
    </w:p>
    <w:p w14:paraId="3A91C9E1" w14:textId="7CB8B3D4" w:rsidR="00BC0557" w:rsidRPr="00F50CA7" w:rsidRDefault="00BC0557" w:rsidP="00AE1854">
      <w:pPr>
        <w:spacing w:after="120"/>
        <w:rPr>
          <w:b/>
          <w:color w:val="000000" w:themeColor="text1"/>
          <w:sz w:val="22"/>
        </w:rPr>
      </w:pPr>
      <w:r w:rsidRPr="00F50CA7">
        <w:rPr>
          <w:b/>
          <w:color w:val="000000" w:themeColor="text1"/>
          <w:sz w:val="22"/>
        </w:rPr>
        <w:lastRenderedPageBreak/>
        <w:t>3. Conclusion</w:t>
      </w:r>
    </w:p>
    <w:p w14:paraId="6C79BEEB" w14:textId="3B03399B" w:rsidR="00273B2D" w:rsidRDefault="00273B2D" w:rsidP="00273B2D">
      <w:pPr>
        <w:spacing w:after="120"/>
        <w:rPr>
          <w:b/>
          <w:i/>
          <w:color w:val="000000" w:themeColor="text1"/>
          <w:sz w:val="20"/>
          <w:szCs w:val="20"/>
        </w:rPr>
      </w:pPr>
      <w:r w:rsidRPr="00F50CA7">
        <w:rPr>
          <w:b/>
          <w:i/>
          <w:color w:val="000000" w:themeColor="text1"/>
          <w:sz w:val="20"/>
          <w:szCs w:val="20"/>
        </w:rPr>
        <w:t xml:space="preserve">Proposal </w:t>
      </w:r>
      <w:r>
        <w:rPr>
          <w:b/>
          <w:i/>
          <w:color w:val="000000" w:themeColor="text1"/>
          <w:sz w:val="20"/>
          <w:szCs w:val="20"/>
        </w:rPr>
        <w:t>1: A subset of the (pre-)configured periodicities for reservation should be used to exclude resources in slots not monitored during sensing.</w:t>
      </w:r>
    </w:p>
    <w:p w14:paraId="66B8A632" w14:textId="77777777" w:rsidR="00273B2D" w:rsidRDefault="00273B2D" w:rsidP="00273B2D">
      <w:pPr>
        <w:spacing w:after="120"/>
        <w:rPr>
          <w:b/>
          <w:i/>
          <w:color w:val="000000" w:themeColor="text1"/>
          <w:sz w:val="20"/>
          <w:szCs w:val="20"/>
        </w:rPr>
      </w:pPr>
      <w:r w:rsidRPr="00F50CA7">
        <w:rPr>
          <w:b/>
          <w:i/>
          <w:color w:val="000000" w:themeColor="text1"/>
          <w:sz w:val="20"/>
          <w:szCs w:val="20"/>
        </w:rPr>
        <w:t xml:space="preserve">Proposal </w:t>
      </w:r>
      <w:r>
        <w:rPr>
          <w:b/>
          <w:i/>
          <w:color w:val="000000" w:themeColor="text1"/>
          <w:sz w:val="20"/>
          <w:szCs w:val="20"/>
        </w:rPr>
        <w:t xml:space="preserve">2: </w:t>
      </w:r>
      <w:r w:rsidRPr="0061121A">
        <w:rPr>
          <w:b/>
          <w:i/>
          <w:color w:val="000000" w:themeColor="text1"/>
          <w:sz w:val="20"/>
          <w:szCs w:val="20"/>
        </w:rPr>
        <w:t xml:space="preserve">Replace </w:t>
      </w:r>
      <m:oMath>
        <m:r>
          <m:rPr>
            <m:sty m:val="bi"/>
          </m:rPr>
          <w:rPr>
            <w:rFonts w:ascii="Cambria Math" w:hAnsi="Cambria Math"/>
            <w:color w:val="000000" w:themeColor="text1"/>
            <w:sz w:val="20"/>
            <w:szCs w:val="20"/>
          </w:rPr>
          <m:t>Q=</m:t>
        </m:r>
        <m:d>
          <m:dPr>
            <m:begChr m:val="⌈"/>
            <m:endChr m:val="⌉"/>
            <m:ctrlPr>
              <w:rPr>
                <w:rFonts w:ascii="Cambria Math" w:hAnsi="Cambria Math"/>
                <w:b/>
                <w:i/>
                <w:color w:val="000000" w:themeColor="text1"/>
                <w:sz w:val="20"/>
                <w:szCs w:val="20"/>
              </w:rPr>
            </m:ctrlPr>
          </m:dPr>
          <m:e>
            <m:f>
              <m:fPr>
                <m:ctrlPr>
                  <w:rPr>
                    <w:rFonts w:ascii="Cambria Math" w:hAnsi="Cambria Math"/>
                    <w:b/>
                    <w:i/>
                    <w:color w:val="000000" w:themeColor="text1"/>
                    <w:sz w:val="20"/>
                    <w:szCs w:val="20"/>
                  </w:rPr>
                </m:ctrlPr>
              </m:fPr>
              <m:num>
                <m:sSub>
                  <m:sSubPr>
                    <m:ctrlPr>
                      <w:rPr>
                        <w:rFonts w:ascii="Cambria Math" w:hAnsi="Cambria Math"/>
                        <w:b/>
                        <w:i/>
                        <w:color w:val="000000" w:themeColor="text1"/>
                        <w:sz w:val="20"/>
                        <w:szCs w:val="20"/>
                      </w:rPr>
                    </m:ctrlPr>
                  </m:sSubPr>
                  <m:e>
                    <m:r>
                      <m:rPr>
                        <m:sty m:val="bi"/>
                      </m:rPr>
                      <w:rPr>
                        <w:rFonts w:ascii="Cambria Math" w:hAnsi="Cambria Math"/>
                        <w:color w:val="000000" w:themeColor="text1"/>
                        <w:sz w:val="20"/>
                        <w:szCs w:val="20"/>
                      </w:rPr>
                      <m:t>T</m:t>
                    </m:r>
                  </m:e>
                  <m:sub>
                    <m:r>
                      <m:rPr>
                        <m:sty m:val="bi"/>
                      </m:rPr>
                      <w:rPr>
                        <w:rFonts w:ascii="Cambria Math" w:hAnsi="Cambria Math"/>
                        <w:color w:val="000000" w:themeColor="text1"/>
                        <w:sz w:val="20"/>
                        <w:szCs w:val="20"/>
                      </w:rPr>
                      <m:t>scal</m:t>
                    </m:r>
                  </m:sub>
                </m:sSub>
              </m:num>
              <m:den>
                <m:sSub>
                  <m:sSubPr>
                    <m:ctrlPr>
                      <w:rPr>
                        <w:rFonts w:ascii="Cambria Math" w:hAnsi="Cambria Math"/>
                        <w:b/>
                        <w:i/>
                        <w:color w:val="000000" w:themeColor="text1"/>
                        <w:sz w:val="20"/>
                        <w:szCs w:val="20"/>
                      </w:rPr>
                    </m:ctrlPr>
                  </m:sSubPr>
                  <m:e>
                    <m:r>
                      <m:rPr>
                        <m:sty m:val="bi"/>
                      </m:rPr>
                      <w:rPr>
                        <w:rFonts w:ascii="Cambria Math" w:hAnsi="Cambria Math"/>
                        <w:color w:val="000000" w:themeColor="text1"/>
                        <w:sz w:val="20"/>
                        <w:szCs w:val="20"/>
                      </w:rPr>
                      <m:t>P</m:t>
                    </m:r>
                  </m:e>
                  <m:sub>
                    <m:r>
                      <m:rPr>
                        <m:sty m:val="bi"/>
                      </m:rPr>
                      <w:rPr>
                        <w:rFonts w:ascii="Cambria Math" w:hAnsi="Cambria Math"/>
                        <w:color w:val="000000" w:themeColor="text1"/>
                        <w:sz w:val="20"/>
                        <w:szCs w:val="20"/>
                      </w:rPr>
                      <m:t>rsvp</m:t>
                    </m:r>
                    <m:r>
                      <m:rPr>
                        <m:lit/>
                        <m:sty m:val="bi"/>
                      </m:rPr>
                      <w:rPr>
                        <w:rFonts w:ascii="Cambria Math" w:hAnsi="Cambria Math"/>
                        <w:color w:val="000000" w:themeColor="text1"/>
                        <w:sz w:val="20"/>
                        <w:szCs w:val="20"/>
                      </w:rPr>
                      <m:t>_</m:t>
                    </m:r>
                    <m:r>
                      <m:rPr>
                        <m:sty m:val="bi"/>
                      </m:rPr>
                      <w:rPr>
                        <w:rFonts w:ascii="Cambria Math" w:hAnsi="Cambria Math"/>
                        <w:color w:val="000000" w:themeColor="text1"/>
                        <w:sz w:val="20"/>
                        <w:szCs w:val="20"/>
                      </w:rPr>
                      <m:t>RX</m:t>
                    </m:r>
                  </m:sub>
                </m:sSub>
              </m:den>
            </m:f>
          </m:e>
        </m:d>
      </m:oMath>
      <w:r w:rsidRPr="0061121A">
        <w:rPr>
          <w:rFonts w:hint="eastAsia"/>
          <w:b/>
          <w:i/>
          <w:color w:val="000000" w:themeColor="text1"/>
          <w:sz w:val="20"/>
          <w:szCs w:val="20"/>
        </w:rPr>
        <w:t xml:space="preserve"> </w:t>
      </w:r>
      <w:r w:rsidRPr="0061121A">
        <w:rPr>
          <w:b/>
          <w:i/>
          <w:color w:val="000000" w:themeColor="text1"/>
          <w:sz w:val="20"/>
          <w:szCs w:val="20"/>
        </w:rPr>
        <w:t xml:space="preserve">with </w:t>
      </w:r>
      <m:oMath>
        <m:r>
          <m:rPr>
            <m:sty m:val="bi"/>
          </m:rPr>
          <w:rPr>
            <w:rFonts w:ascii="Cambria Math" w:hAnsi="Cambria Math"/>
            <w:color w:val="000000" w:themeColor="text1"/>
            <w:sz w:val="20"/>
            <w:szCs w:val="20"/>
          </w:rPr>
          <m:t>Q=</m:t>
        </m:r>
        <m:d>
          <m:dPr>
            <m:begChr m:val="⌈"/>
            <m:endChr m:val="⌉"/>
            <m:ctrlPr>
              <w:rPr>
                <w:rFonts w:ascii="Cambria Math" w:hAnsi="Cambria Math"/>
                <w:b/>
                <w:i/>
                <w:color w:val="000000" w:themeColor="text1"/>
                <w:sz w:val="20"/>
                <w:szCs w:val="20"/>
              </w:rPr>
            </m:ctrlPr>
          </m:dPr>
          <m:e>
            <m:f>
              <m:fPr>
                <m:ctrlPr>
                  <w:rPr>
                    <w:rFonts w:ascii="Cambria Math" w:hAnsi="Cambria Math"/>
                    <w:b/>
                    <w:i/>
                    <w:color w:val="000000" w:themeColor="text1"/>
                    <w:sz w:val="20"/>
                    <w:szCs w:val="20"/>
                  </w:rPr>
                </m:ctrlPr>
              </m:fPr>
              <m:num>
                <m:sSub>
                  <m:sSubPr>
                    <m:ctrlPr>
                      <w:rPr>
                        <w:rFonts w:ascii="Cambria Math" w:hAnsi="Cambria Math"/>
                        <w:b/>
                        <w:i/>
                        <w:color w:val="000000" w:themeColor="text1"/>
                        <w:sz w:val="20"/>
                        <w:szCs w:val="20"/>
                      </w:rPr>
                    </m:ctrlPr>
                  </m:sSubPr>
                  <m:e>
                    <m:r>
                      <m:rPr>
                        <m:sty m:val="bi"/>
                      </m:rPr>
                      <w:rPr>
                        <w:rFonts w:ascii="Cambria Math" w:hAnsi="Cambria Math"/>
                        <w:color w:val="000000" w:themeColor="text1"/>
                        <w:sz w:val="20"/>
                        <w:szCs w:val="20"/>
                      </w:rPr>
                      <m:t>T</m:t>
                    </m:r>
                  </m:e>
                  <m:sub>
                    <m:r>
                      <m:rPr>
                        <m:sty m:val="bi"/>
                      </m:rPr>
                      <w:rPr>
                        <w:rFonts w:ascii="Cambria Math" w:hAnsi="Cambria Math"/>
                        <w:color w:val="000000" w:themeColor="text1"/>
                        <w:sz w:val="20"/>
                        <w:szCs w:val="20"/>
                      </w:rPr>
                      <m:t>scal</m:t>
                    </m:r>
                  </m:sub>
                </m:sSub>
              </m:num>
              <m:den>
                <m:r>
                  <m:rPr>
                    <m:sty m:val="bi"/>
                  </m:rPr>
                  <w:rPr>
                    <w:rFonts w:ascii="Cambria Math" w:hAnsi="Cambria Math"/>
                    <w:color w:val="000000" w:themeColor="text1"/>
                    <w:sz w:val="20"/>
                    <w:szCs w:val="20"/>
                  </w:rPr>
                  <m:t xml:space="preserve">max⁡(20, </m:t>
                </m:r>
                <m:sSub>
                  <m:sSubPr>
                    <m:ctrlPr>
                      <w:rPr>
                        <w:rFonts w:ascii="Cambria Math" w:hAnsi="Cambria Math"/>
                        <w:b/>
                        <w:i/>
                        <w:color w:val="000000" w:themeColor="text1"/>
                        <w:sz w:val="20"/>
                        <w:szCs w:val="20"/>
                      </w:rPr>
                    </m:ctrlPr>
                  </m:sSubPr>
                  <m:e>
                    <m:r>
                      <m:rPr>
                        <m:sty m:val="bi"/>
                      </m:rPr>
                      <w:rPr>
                        <w:rFonts w:ascii="Cambria Math" w:hAnsi="Cambria Math"/>
                        <w:color w:val="000000" w:themeColor="text1"/>
                        <w:sz w:val="20"/>
                        <w:szCs w:val="20"/>
                      </w:rPr>
                      <m:t>P</m:t>
                    </m:r>
                  </m:e>
                  <m:sub>
                    <m:r>
                      <m:rPr>
                        <m:sty m:val="bi"/>
                      </m:rPr>
                      <w:rPr>
                        <w:rFonts w:ascii="Cambria Math" w:hAnsi="Cambria Math"/>
                        <w:color w:val="000000" w:themeColor="text1"/>
                        <w:sz w:val="20"/>
                        <w:szCs w:val="20"/>
                      </w:rPr>
                      <m:t>rsvp_RX</m:t>
                    </m:r>
                  </m:sub>
                </m:sSub>
                <m:r>
                  <m:rPr>
                    <m:sty m:val="bi"/>
                  </m:rPr>
                  <w:rPr>
                    <w:rFonts w:ascii="Cambria Math" w:hAnsi="Cambria Math"/>
                    <w:color w:val="000000" w:themeColor="text1"/>
                    <w:sz w:val="20"/>
                    <w:szCs w:val="20"/>
                  </w:rPr>
                  <m:t>)</m:t>
                </m:r>
              </m:den>
            </m:f>
          </m:e>
        </m:d>
      </m:oMath>
      <w:r w:rsidRPr="0061121A">
        <w:rPr>
          <w:b/>
          <w:i/>
          <w:color w:val="000000" w:themeColor="text1"/>
          <w:sz w:val="20"/>
          <w:szCs w:val="20"/>
        </w:rPr>
        <w:t xml:space="preserve"> to avoid excessive exclusion.</w:t>
      </w:r>
    </w:p>
    <w:p w14:paraId="71AF214F" w14:textId="77777777" w:rsidR="00273B2D" w:rsidRPr="000D71FA" w:rsidRDefault="00273B2D" w:rsidP="00273B2D">
      <w:pPr>
        <w:spacing w:after="120"/>
        <w:rPr>
          <w:sz w:val="20"/>
          <w:szCs w:val="20"/>
        </w:rPr>
      </w:pPr>
      <w:r w:rsidRPr="00F50CA7">
        <w:rPr>
          <w:b/>
          <w:i/>
          <w:color w:val="000000" w:themeColor="text1"/>
          <w:sz w:val="20"/>
          <w:szCs w:val="20"/>
        </w:rPr>
        <w:t xml:space="preserve">Proposal </w:t>
      </w:r>
      <w:r>
        <w:rPr>
          <w:b/>
          <w:i/>
          <w:color w:val="000000" w:themeColor="text1"/>
          <w:sz w:val="20"/>
          <w:szCs w:val="20"/>
        </w:rPr>
        <w:t xml:space="preserve">3: If the number of resources in </w:t>
      </w:r>
      <m:oMath>
        <m:sSub>
          <m:sSubPr>
            <m:ctrlPr>
              <w:rPr>
                <w:rFonts w:ascii="Cambria Math" w:hAnsi="Cambria Math"/>
                <w:b/>
                <w:color w:val="000000" w:themeColor="text1"/>
                <w:sz w:val="20"/>
                <w:szCs w:val="20"/>
                <w:lang w:val="x-none"/>
              </w:rPr>
            </m:ctrlPr>
          </m:sSubPr>
          <m:e>
            <m:r>
              <m:rPr>
                <m:sty m:val="bi"/>
              </m:rPr>
              <w:rPr>
                <w:rFonts w:ascii="Cambria Math" w:hAnsi="Cambria Math"/>
                <w:color w:val="000000" w:themeColor="text1"/>
                <w:sz w:val="20"/>
                <w:szCs w:val="20"/>
                <w:lang w:val="x-none"/>
              </w:rPr>
              <m:t>S</m:t>
            </m:r>
          </m:e>
          <m:sub>
            <m:r>
              <m:rPr>
                <m:sty m:val="bi"/>
              </m:rPr>
              <w:rPr>
                <w:rFonts w:ascii="Cambria Math" w:hAnsi="Cambria Math"/>
                <w:color w:val="000000" w:themeColor="text1"/>
                <w:sz w:val="20"/>
                <w:szCs w:val="20"/>
                <w:lang w:val="x-none"/>
              </w:rPr>
              <m:t>A</m:t>
            </m:r>
          </m:sub>
        </m:sSub>
      </m:oMath>
      <w:r>
        <w:rPr>
          <w:rFonts w:hint="eastAsia"/>
          <w:b/>
          <w:i/>
          <w:color w:val="000000" w:themeColor="text1"/>
          <w:sz w:val="20"/>
          <w:szCs w:val="20"/>
          <w:lang w:val="x-none"/>
        </w:rPr>
        <w:t xml:space="preserve"> </w:t>
      </w:r>
      <w:r>
        <w:rPr>
          <w:b/>
          <w:i/>
          <w:color w:val="000000" w:themeColor="text1"/>
          <w:sz w:val="20"/>
          <w:szCs w:val="20"/>
          <w:lang w:val="x-none"/>
        </w:rPr>
        <w:t xml:space="preserve">is already less than </w:t>
      </w:r>
      <m:oMath>
        <m:r>
          <m:rPr>
            <m:sty m:val="bi"/>
          </m:rPr>
          <w:rPr>
            <w:rFonts w:ascii="Cambria Math" w:hAnsi="Cambria Math"/>
            <w:sz w:val="20"/>
            <w:szCs w:val="20"/>
          </w:rPr>
          <m:t>X</m:t>
        </m:r>
        <m:r>
          <m:rPr>
            <m:sty m:val="b"/>
          </m:rPr>
          <w:rPr>
            <w:rFonts w:ascii="Cambria Math" w:hAnsi="Cambria Math"/>
            <w:sz w:val="20"/>
            <w:szCs w:val="20"/>
          </w:rPr>
          <m:t>⋅</m:t>
        </m:r>
        <m:sSub>
          <m:sSubPr>
            <m:ctrlPr>
              <w:rPr>
                <w:rFonts w:ascii="Cambria Math" w:hAnsi="Cambria Math"/>
                <w:b/>
                <w:sz w:val="20"/>
                <w:szCs w:val="20"/>
              </w:rPr>
            </m:ctrlPr>
          </m:sSubPr>
          <m:e>
            <m:r>
              <m:rPr>
                <m:sty m:val="bi"/>
              </m:rPr>
              <w:rPr>
                <w:rFonts w:ascii="Cambria Math" w:hAnsi="Cambria Math"/>
                <w:sz w:val="20"/>
                <w:szCs w:val="20"/>
              </w:rPr>
              <m:t>M</m:t>
            </m:r>
          </m:e>
          <m:sub>
            <m:r>
              <m:rPr>
                <m:nor/>
              </m:rPr>
              <w:rPr>
                <w:b/>
                <w:sz w:val="20"/>
                <w:szCs w:val="20"/>
              </w:rPr>
              <m:t>total</m:t>
            </m:r>
          </m:sub>
        </m:sSub>
      </m:oMath>
      <w:r>
        <w:rPr>
          <w:b/>
          <w:i/>
          <w:sz w:val="20"/>
          <w:szCs w:val="20"/>
        </w:rPr>
        <w:t xml:space="preserve"> after step 5), UE will report the current </w:t>
      </w:r>
      <w:r>
        <w:rPr>
          <w:b/>
          <w:i/>
          <w:color w:val="000000" w:themeColor="text1"/>
          <w:sz w:val="20"/>
          <w:szCs w:val="20"/>
        </w:rPr>
        <w:t xml:space="preserve"> </w:t>
      </w:r>
      <m:oMath>
        <m:sSub>
          <m:sSubPr>
            <m:ctrlPr>
              <w:rPr>
                <w:rFonts w:ascii="Cambria Math" w:hAnsi="Cambria Math"/>
                <w:b/>
                <w:color w:val="000000" w:themeColor="text1"/>
                <w:sz w:val="20"/>
                <w:szCs w:val="20"/>
                <w:lang w:val="x-none"/>
              </w:rPr>
            </m:ctrlPr>
          </m:sSubPr>
          <m:e>
            <m:r>
              <m:rPr>
                <m:sty m:val="bi"/>
              </m:rPr>
              <w:rPr>
                <w:rFonts w:ascii="Cambria Math" w:hAnsi="Cambria Math"/>
                <w:color w:val="000000" w:themeColor="text1"/>
                <w:sz w:val="20"/>
                <w:szCs w:val="20"/>
                <w:lang w:val="x-none"/>
              </w:rPr>
              <m:t>S</m:t>
            </m:r>
          </m:e>
          <m:sub>
            <m:r>
              <m:rPr>
                <m:sty m:val="bi"/>
              </m:rPr>
              <w:rPr>
                <w:rFonts w:ascii="Cambria Math" w:hAnsi="Cambria Math"/>
                <w:color w:val="000000" w:themeColor="text1"/>
                <w:sz w:val="20"/>
                <w:szCs w:val="20"/>
                <w:lang w:val="x-none"/>
              </w:rPr>
              <m:t>A</m:t>
            </m:r>
          </m:sub>
        </m:sSub>
      </m:oMath>
      <w:r>
        <w:rPr>
          <w:rFonts w:hint="eastAsia"/>
          <w:b/>
          <w:i/>
          <w:color w:val="000000" w:themeColor="text1"/>
          <w:sz w:val="20"/>
          <w:szCs w:val="20"/>
          <w:lang w:val="x-none"/>
        </w:rPr>
        <w:t xml:space="preserve"> </w:t>
      </w:r>
      <w:r>
        <w:rPr>
          <w:b/>
          <w:i/>
          <w:color w:val="000000" w:themeColor="text1"/>
          <w:sz w:val="20"/>
          <w:szCs w:val="20"/>
          <w:lang w:val="x-none"/>
        </w:rPr>
        <w:t>to high layers immediately and not perform other steps.</w:t>
      </w:r>
    </w:p>
    <w:p w14:paraId="0CEDB5BF" w14:textId="77777777" w:rsidR="00273B2D" w:rsidRDefault="00273B2D" w:rsidP="00273B2D">
      <w:pPr>
        <w:pStyle w:val="3GPPAgreements"/>
        <w:numPr>
          <w:ilvl w:val="0"/>
          <w:numId w:val="0"/>
        </w:numPr>
        <w:spacing w:before="0" w:after="120"/>
        <w:rPr>
          <w:rFonts w:ascii="Arial" w:hAnsi="Arial" w:cs="Arial"/>
          <w:b/>
          <w:i/>
          <w:sz w:val="20"/>
          <w:lang w:val="en-GB"/>
        </w:rPr>
      </w:pPr>
      <w:r w:rsidRPr="001B7DE8">
        <w:rPr>
          <w:rFonts w:ascii="Arial" w:hAnsi="Arial" w:cs="Arial"/>
          <w:b/>
          <w:i/>
          <w:sz w:val="20"/>
        </w:rPr>
        <w:t xml:space="preserve">Proposal </w:t>
      </w:r>
      <w:r>
        <w:rPr>
          <w:rFonts w:ascii="Arial" w:hAnsi="Arial" w:cs="Arial"/>
          <w:b/>
          <w:i/>
          <w:sz w:val="20"/>
        </w:rPr>
        <w:t>4</w:t>
      </w:r>
      <w:r w:rsidRPr="001B7DE8">
        <w:rPr>
          <w:rFonts w:ascii="Arial" w:hAnsi="Arial" w:cs="Arial"/>
          <w:b/>
          <w:i/>
          <w:sz w:val="20"/>
        </w:rPr>
        <w:t xml:space="preserve">: </w:t>
      </w:r>
      <w:r w:rsidRPr="001B7DE8">
        <w:rPr>
          <w:rFonts w:ascii="Arial" w:hAnsi="Arial" w:cs="Arial" w:hint="eastAsia"/>
          <w:b/>
          <w:i/>
          <w:sz w:val="20"/>
          <w:lang w:val="en-GB"/>
        </w:rPr>
        <w:t>Avoid selecting</w:t>
      </w:r>
      <w:r>
        <w:rPr>
          <w:rFonts w:ascii="Arial" w:hAnsi="Arial" w:cs="Arial"/>
          <w:b/>
          <w:i/>
          <w:sz w:val="20"/>
          <w:lang w:val="en-GB"/>
        </w:rPr>
        <w:t xml:space="preserve"> / exclude</w:t>
      </w:r>
      <w:r w:rsidRPr="001B7DE8">
        <w:rPr>
          <w:rFonts w:ascii="Arial" w:hAnsi="Arial" w:cs="Arial" w:hint="eastAsia"/>
          <w:b/>
          <w:i/>
          <w:sz w:val="20"/>
          <w:lang w:val="en-GB"/>
        </w:rPr>
        <w:t xml:space="preserve"> resources with </w:t>
      </w:r>
      <w:r w:rsidRPr="001B7DE8">
        <w:rPr>
          <w:rFonts w:ascii="Arial" w:hAnsi="Arial" w:cs="Arial"/>
          <w:b/>
          <w:i/>
          <w:sz w:val="20"/>
          <w:lang w:val="en-GB"/>
        </w:rPr>
        <w:t xml:space="preserve">a </w:t>
      </w:r>
      <w:r w:rsidRPr="001B7DE8">
        <w:rPr>
          <w:rFonts w:ascii="Arial" w:hAnsi="Arial" w:cs="Arial" w:hint="eastAsia"/>
          <w:b/>
          <w:i/>
          <w:sz w:val="20"/>
          <w:lang w:val="en-GB"/>
        </w:rPr>
        <w:t>large difference between target Tx power and</w:t>
      </w:r>
      <w:r w:rsidRPr="001B7DE8">
        <w:rPr>
          <w:rFonts w:ascii="Arial" w:hAnsi="Arial" w:cs="Arial"/>
          <w:b/>
          <w:i/>
          <w:sz w:val="20"/>
          <w:lang w:val="en-GB"/>
        </w:rPr>
        <w:t xml:space="preserve"> measured</w:t>
      </w:r>
      <w:r w:rsidRPr="001B7DE8">
        <w:rPr>
          <w:rFonts w:ascii="Arial" w:hAnsi="Arial" w:cs="Arial" w:hint="eastAsia"/>
          <w:b/>
          <w:i/>
          <w:sz w:val="20"/>
          <w:lang w:val="en-GB"/>
        </w:rPr>
        <w:t xml:space="preserve"> RSRP of adjacent resources, or</w:t>
      </w:r>
      <w:r w:rsidRPr="001B7DE8">
        <w:rPr>
          <w:rFonts w:ascii="Arial" w:hAnsi="Arial" w:cs="Arial"/>
          <w:b/>
          <w:i/>
          <w:sz w:val="20"/>
          <w:lang w:val="en-GB"/>
        </w:rPr>
        <w:t xml:space="preserve"> Tx-UE should s</w:t>
      </w:r>
      <w:r w:rsidRPr="001B7DE8">
        <w:rPr>
          <w:rFonts w:ascii="Arial" w:hAnsi="Arial" w:cs="Arial" w:hint="eastAsia"/>
          <w:b/>
          <w:i/>
          <w:sz w:val="20"/>
          <w:lang w:val="en-GB"/>
        </w:rPr>
        <w:t>elect resource</w:t>
      </w:r>
      <w:r w:rsidRPr="001B7DE8">
        <w:rPr>
          <w:rFonts w:ascii="Arial" w:hAnsi="Arial" w:cs="Arial"/>
          <w:b/>
          <w:i/>
          <w:sz w:val="20"/>
          <w:lang w:val="en-GB"/>
        </w:rPr>
        <w:t>(</w:t>
      </w:r>
      <w:r w:rsidRPr="001B7DE8">
        <w:rPr>
          <w:rFonts w:ascii="Arial" w:hAnsi="Arial" w:cs="Arial" w:hint="eastAsia"/>
          <w:b/>
          <w:i/>
          <w:sz w:val="20"/>
          <w:lang w:val="en-GB"/>
        </w:rPr>
        <w:t>s</w:t>
      </w:r>
      <w:r w:rsidRPr="001B7DE8">
        <w:rPr>
          <w:rFonts w:ascii="Arial" w:hAnsi="Arial" w:cs="Arial"/>
          <w:b/>
          <w:i/>
          <w:sz w:val="20"/>
          <w:lang w:val="en-GB"/>
        </w:rPr>
        <w:t>) that are adjacent to resources</w:t>
      </w:r>
      <w:r w:rsidRPr="001B7DE8">
        <w:rPr>
          <w:rFonts w:ascii="Arial" w:hAnsi="Arial" w:cs="Arial" w:hint="eastAsia"/>
          <w:b/>
          <w:i/>
          <w:sz w:val="20"/>
          <w:lang w:val="en-GB"/>
        </w:rPr>
        <w:t xml:space="preserve"> with similar power </w:t>
      </w:r>
      <w:r w:rsidRPr="001B7DE8">
        <w:rPr>
          <w:rFonts w:ascii="Arial" w:hAnsi="Arial" w:cs="Arial"/>
          <w:b/>
          <w:i/>
          <w:sz w:val="20"/>
          <w:lang w:val="en-GB"/>
        </w:rPr>
        <w:t xml:space="preserve">level </w:t>
      </w:r>
      <w:r w:rsidRPr="001B7DE8">
        <w:rPr>
          <w:rFonts w:ascii="Arial" w:hAnsi="Arial" w:cs="Arial" w:hint="eastAsia"/>
          <w:b/>
          <w:i/>
          <w:sz w:val="20"/>
          <w:lang w:val="en-GB"/>
        </w:rPr>
        <w:t>to avoid creating interference</w:t>
      </w:r>
      <w:r w:rsidRPr="001B7DE8">
        <w:rPr>
          <w:rFonts w:ascii="Arial" w:hAnsi="Arial" w:cs="Arial"/>
          <w:b/>
          <w:i/>
          <w:sz w:val="20"/>
          <w:lang w:val="en-GB"/>
        </w:rPr>
        <w:t>.</w:t>
      </w:r>
    </w:p>
    <w:p w14:paraId="4D8C4D68" w14:textId="591053DD" w:rsidR="00273B2D" w:rsidRDefault="00273B2D" w:rsidP="00273B2D">
      <w:pPr>
        <w:pStyle w:val="CommentText"/>
        <w:tabs>
          <w:tab w:val="clear" w:pos="1418"/>
        </w:tabs>
        <w:spacing w:after="120"/>
        <w:rPr>
          <w:b/>
          <w:bCs/>
          <w:i/>
          <w:iCs/>
          <w:color w:val="000000" w:themeColor="text1"/>
        </w:rPr>
      </w:pPr>
      <w:r w:rsidRPr="009C4C66">
        <w:rPr>
          <w:b/>
          <w:bCs/>
          <w:i/>
          <w:iCs/>
          <w:color w:val="000000" w:themeColor="text1"/>
        </w:rPr>
        <w:t>Proposal</w:t>
      </w:r>
      <w:r>
        <w:rPr>
          <w:b/>
          <w:bCs/>
          <w:i/>
          <w:iCs/>
          <w:color w:val="000000" w:themeColor="text1"/>
        </w:rPr>
        <w:t xml:space="preserve"> 5</w:t>
      </w:r>
      <w:r w:rsidRPr="009C4C66">
        <w:rPr>
          <w:b/>
          <w:bCs/>
          <w:i/>
          <w:iCs/>
          <w:color w:val="000000" w:themeColor="text1"/>
        </w:rPr>
        <w:t xml:space="preserve">: For the case of enabled periodic reservation, </w:t>
      </w:r>
      <w:r w:rsidRPr="0041144B">
        <w:rPr>
          <w:b/>
          <w:bCs/>
          <w:i/>
          <w:iCs/>
          <w:color w:val="000000" w:themeColor="text1"/>
        </w:rPr>
        <w:t>already reserved resources</w:t>
      </w:r>
      <w:r w:rsidRPr="009C4C66">
        <w:rPr>
          <w:b/>
          <w:bCs/>
          <w:i/>
          <w:iCs/>
          <w:color w:val="000000" w:themeColor="text1"/>
        </w:rPr>
        <w:t xml:space="preserve"> in upcoming periods should </w:t>
      </w:r>
      <w:r>
        <w:rPr>
          <w:b/>
          <w:bCs/>
          <w:i/>
          <w:iCs/>
          <w:color w:val="000000" w:themeColor="text1"/>
        </w:rPr>
        <w:t xml:space="preserve">NOT </w:t>
      </w:r>
      <w:r w:rsidRPr="009C4C66">
        <w:rPr>
          <w:b/>
          <w:bCs/>
          <w:i/>
          <w:iCs/>
          <w:color w:val="000000" w:themeColor="text1"/>
        </w:rPr>
        <w:t>be re-evaluated</w:t>
      </w:r>
      <w:r>
        <w:rPr>
          <w:b/>
          <w:bCs/>
          <w:i/>
          <w:iCs/>
          <w:color w:val="000000" w:themeColor="text1"/>
        </w:rPr>
        <w:t>.</w:t>
      </w:r>
    </w:p>
    <w:p w14:paraId="242B8D5F" w14:textId="77777777" w:rsidR="00273B2D" w:rsidRDefault="00273B2D" w:rsidP="00273B2D">
      <w:pPr>
        <w:pStyle w:val="CommentText"/>
        <w:tabs>
          <w:tab w:val="clear" w:pos="1418"/>
        </w:tabs>
        <w:spacing w:after="120"/>
        <w:rPr>
          <w:b/>
          <w:bCs/>
          <w:i/>
          <w:iCs/>
          <w:color w:val="000000" w:themeColor="text1"/>
        </w:rPr>
      </w:pPr>
      <w:r>
        <w:rPr>
          <w:rFonts w:eastAsiaTheme="minorEastAsia" w:hint="eastAsia"/>
          <w:b/>
          <w:bCs/>
          <w:i/>
          <w:iCs/>
          <w:color w:val="000000" w:themeColor="text1"/>
          <w:lang w:eastAsia="zh-CN"/>
        </w:rPr>
        <w:t>P</w:t>
      </w:r>
      <w:r>
        <w:rPr>
          <w:rFonts w:eastAsiaTheme="minorEastAsia"/>
          <w:b/>
          <w:bCs/>
          <w:i/>
          <w:iCs/>
          <w:color w:val="000000" w:themeColor="text1"/>
          <w:lang w:eastAsia="zh-CN"/>
        </w:rPr>
        <w:t xml:space="preserve">roposal 6:  Resources in upcoming periods cannot be re-evaluated </w:t>
      </w:r>
      <w:r w:rsidRPr="009C4C66">
        <w:rPr>
          <w:b/>
          <w:bCs/>
          <w:i/>
          <w:iCs/>
          <w:color w:val="000000" w:themeColor="text1"/>
        </w:rPr>
        <w:t>at the moment ‘m-T3’</w:t>
      </w:r>
      <w:r>
        <w:rPr>
          <w:b/>
          <w:bCs/>
          <w:i/>
          <w:iCs/>
          <w:color w:val="000000" w:themeColor="text1"/>
        </w:rPr>
        <w:t xml:space="preserve"> </w:t>
      </w:r>
      <w:r w:rsidRPr="009041EF">
        <w:rPr>
          <w:b/>
          <w:bCs/>
          <w:i/>
          <w:iCs/>
          <w:color w:val="000000" w:themeColor="text1"/>
        </w:rPr>
        <w:t>in current period</w:t>
      </w:r>
      <w:r>
        <w:rPr>
          <w:b/>
          <w:bCs/>
          <w:i/>
          <w:iCs/>
          <w:color w:val="000000" w:themeColor="text1"/>
        </w:rPr>
        <w:t xml:space="preserve"> due to resource selection window covers only the current period</w:t>
      </w:r>
      <w:r w:rsidRPr="009C4C66">
        <w:rPr>
          <w:b/>
          <w:bCs/>
          <w:i/>
          <w:iCs/>
          <w:color w:val="000000" w:themeColor="text1"/>
        </w:rPr>
        <w:t>.</w:t>
      </w:r>
    </w:p>
    <w:p w14:paraId="4349DE15" w14:textId="77777777" w:rsidR="00273B2D" w:rsidRPr="002E1A8C" w:rsidRDefault="00273B2D" w:rsidP="00273B2D">
      <w:pPr>
        <w:pStyle w:val="CommentText"/>
        <w:tabs>
          <w:tab w:val="clear" w:pos="1418"/>
        </w:tabs>
        <w:spacing w:after="120"/>
        <w:rPr>
          <w:b/>
          <w:bCs/>
          <w:i/>
          <w:iCs/>
          <w:color w:val="000000" w:themeColor="text1"/>
        </w:rPr>
      </w:pPr>
      <w:r w:rsidRPr="002E1A8C">
        <w:rPr>
          <w:rFonts w:hint="eastAsia"/>
          <w:b/>
          <w:bCs/>
          <w:i/>
          <w:iCs/>
          <w:color w:val="000000" w:themeColor="text1"/>
        </w:rPr>
        <w:t>P</w:t>
      </w:r>
      <w:r w:rsidRPr="002E1A8C">
        <w:rPr>
          <w:b/>
          <w:bCs/>
          <w:i/>
          <w:iCs/>
          <w:color w:val="000000" w:themeColor="text1"/>
        </w:rPr>
        <w:t xml:space="preserve">roposal 7: The </w:t>
      </w:r>
      <w:r w:rsidRPr="002E1A8C">
        <w:rPr>
          <w:rFonts w:hint="eastAsia"/>
          <w:b/>
          <w:bCs/>
          <w:i/>
          <w:iCs/>
          <w:color w:val="000000" w:themeColor="text1"/>
        </w:rPr>
        <w:t>j</w:t>
      </w:r>
      <w:r w:rsidRPr="002E1A8C">
        <w:rPr>
          <w:b/>
          <w:bCs/>
          <w:i/>
          <w:iCs/>
          <w:color w:val="000000" w:themeColor="text1"/>
        </w:rPr>
        <w:t xml:space="preserve"> in step 6) of mode 2 resource selection </w:t>
      </w:r>
      <w:r>
        <w:rPr>
          <w:b/>
          <w:bCs/>
          <w:i/>
          <w:iCs/>
          <w:color w:val="000000" w:themeColor="text1"/>
        </w:rPr>
        <w:t xml:space="preserve">procedure in TS 38.214 </w:t>
      </w:r>
      <w:r w:rsidRPr="002E1A8C">
        <w:rPr>
          <w:b/>
          <w:bCs/>
          <w:i/>
          <w:iCs/>
          <w:color w:val="000000" w:themeColor="text1"/>
        </w:rPr>
        <w:t>should be equal to 0, when UE is performing pre-emption check.</w:t>
      </w:r>
    </w:p>
    <w:p w14:paraId="4F7ED95E" w14:textId="77777777" w:rsidR="00273B2D" w:rsidRPr="009C4C66" w:rsidRDefault="00273B2D" w:rsidP="00273B2D">
      <w:pPr>
        <w:pStyle w:val="CommentText"/>
        <w:tabs>
          <w:tab w:val="clear" w:pos="1418"/>
          <w:tab w:val="clear" w:pos="4678"/>
          <w:tab w:val="clear" w:pos="5954"/>
          <w:tab w:val="clear" w:pos="7088"/>
        </w:tabs>
        <w:spacing w:after="60"/>
        <w:rPr>
          <w:b/>
          <w:bCs/>
          <w:i/>
          <w:iCs/>
          <w:color w:val="000000" w:themeColor="text1"/>
        </w:rPr>
      </w:pPr>
      <w:r>
        <w:rPr>
          <w:b/>
          <w:bCs/>
          <w:i/>
          <w:iCs/>
          <w:color w:val="000000" w:themeColor="text1"/>
        </w:rPr>
        <w:t xml:space="preserve">Proposal 8:  </w:t>
      </w:r>
      <w:r w:rsidRPr="009C4C66">
        <w:rPr>
          <w:b/>
          <w:bCs/>
          <w:i/>
          <w:iCs/>
          <w:color w:val="000000" w:themeColor="text1"/>
        </w:rPr>
        <w:t>For the case of enabled periodic reservation, if a resource is reselected due to re-evaluation or pre-emption</w:t>
      </w:r>
      <w:r>
        <w:rPr>
          <w:b/>
          <w:bCs/>
          <w:i/>
          <w:iCs/>
          <w:color w:val="000000" w:themeColor="text1"/>
        </w:rPr>
        <w:t xml:space="preserve"> in the current period</w:t>
      </w:r>
      <w:r w:rsidRPr="009C4C66">
        <w:rPr>
          <w:b/>
          <w:bCs/>
          <w:i/>
          <w:iCs/>
          <w:color w:val="000000" w:themeColor="text1"/>
        </w:rPr>
        <w:t xml:space="preserve">, </w:t>
      </w:r>
    </w:p>
    <w:p w14:paraId="5065BA7F" w14:textId="77777777" w:rsidR="00273B2D" w:rsidRPr="009C4C66" w:rsidRDefault="00273B2D" w:rsidP="00273B2D">
      <w:pPr>
        <w:pStyle w:val="CommentText"/>
        <w:numPr>
          <w:ilvl w:val="0"/>
          <w:numId w:val="5"/>
        </w:numPr>
        <w:spacing w:after="60"/>
        <w:ind w:left="714" w:hanging="357"/>
        <w:rPr>
          <w:b/>
          <w:bCs/>
          <w:i/>
          <w:iCs/>
          <w:color w:val="000000" w:themeColor="text1"/>
        </w:rPr>
      </w:pPr>
      <w:r w:rsidRPr="009C4C66">
        <w:rPr>
          <w:b/>
          <w:bCs/>
          <w:i/>
          <w:iCs/>
          <w:color w:val="000000" w:themeColor="text1"/>
        </w:rPr>
        <w:t>its original corresponding pre-selected / reserved resource(s) in upcoming periods are considered as “released” at least by the Tx (resource reselecting) UE, and</w:t>
      </w:r>
    </w:p>
    <w:p w14:paraId="626E21AC" w14:textId="6FB7E5DA" w:rsidR="00273B2D" w:rsidRPr="00273B2D" w:rsidRDefault="00273B2D" w:rsidP="00273B2D">
      <w:pPr>
        <w:pStyle w:val="CommentText"/>
        <w:numPr>
          <w:ilvl w:val="0"/>
          <w:numId w:val="5"/>
        </w:numPr>
        <w:spacing w:after="120"/>
        <w:rPr>
          <w:b/>
          <w:bCs/>
          <w:i/>
          <w:iCs/>
          <w:color w:val="000000" w:themeColor="text1"/>
        </w:rPr>
      </w:pPr>
      <w:r w:rsidRPr="009C4C66">
        <w:rPr>
          <w:b/>
          <w:bCs/>
          <w:i/>
          <w:iCs/>
          <w:color w:val="000000" w:themeColor="text1"/>
        </w:rPr>
        <w:t>new corresponding periodic resource(s) should be re-selected in the upcoming periods and signalled in the SCI in slot ‘m’.</w:t>
      </w:r>
    </w:p>
    <w:p w14:paraId="59E8BF7A" w14:textId="77777777" w:rsidR="00273B2D" w:rsidRPr="001B7DE8" w:rsidRDefault="00273B2D" w:rsidP="00273B2D">
      <w:pPr>
        <w:pStyle w:val="3GPPAgreements"/>
        <w:numPr>
          <w:ilvl w:val="0"/>
          <w:numId w:val="0"/>
        </w:numPr>
        <w:spacing w:before="0" w:after="120"/>
        <w:rPr>
          <w:rFonts w:ascii="Arial" w:hAnsi="Arial" w:cs="Arial"/>
          <w:b/>
          <w:i/>
          <w:sz w:val="20"/>
        </w:rPr>
      </w:pPr>
      <w:r w:rsidRPr="001B7DE8">
        <w:rPr>
          <w:rFonts w:ascii="Arial" w:hAnsi="Arial" w:cs="Arial"/>
          <w:b/>
          <w:i/>
          <w:sz w:val="20"/>
        </w:rPr>
        <w:t xml:space="preserve">Proposal </w:t>
      </w:r>
      <w:r>
        <w:rPr>
          <w:rFonts w:ascii="Arial" w:hAnsi="Arial" w:cs="Arial"/>
          <w:b/>
          <w:i/>
          <w:sz w:val="20"/>
        </w:rPr>
        <w:t>9</w:t>
      </w:r>
      <w:r w:rsidRPr="001B7DE8">
        <w:rPr>
          <w:rFonts w:ascii="Arial" w:hAnsi="Arial" w:cs="Arial"/>
          <w:b/>
          <w:i/>
          <w:sz w:val="20"/>
        </w:rPr>
        <w:t>: Within the re-selection window</w:t>
      </w:r>
      <w:r>
        <w:rPr>
          <w:rFonts w:ascii="Arial" w:hAnsi="Arial" w:cs="Arial"/>
          <w:b/>
          <w:i/>
          <w:sz w:val="20"/>
        </w:rPr>
        <w:t xml:space="preserve"> of pre-emption</w:t>
      </w:r>
      <w:r w:rsidRPr="001B7DE8">
        <w:rPr>
          <w:rFonts w:ascii="Arial" w:hAnsi="Arial" w:cs="Arial"/>
          <w:b/>
          <w:i/>
          <w:sz w:val="20"/>
        </w:rPr>
        <w:t>, any resource that is in the same slot</w:t>
      </w:r>
      <w:r>
        <w:rPr>
          <w:rFonts w:ascii="Arial" w:hAnsi="Arial" w:cs="Arial"/>
          <w:b/>
          <w:i/>
          <w:sz w:val="20"/>
        </w:rPr>
        <w:t>(s)</w:t>
      </w:r>
      <w:r w:rsidRPr="001B7DE8">
        <w:rPr>
          <w:rFonts w:ascii="Arial" w:hAnsi="Arial" w:cs="Arial"/>
          <w:b/>
          <w:i/>
          <w:sz w:val="20"/>
        </w:rPr>
        <w:t xml:space="preserve"> as reserved</w:t>
      </w:r>
      <w:r>
        <w:rPr>
          <w:rFonts w:ascii="Arial" w:hAnsi="Arial" w:cs="Arial"/>
          <w:b/>
          <w:i/>
          <w:sz w:val="20"/>
        </w:rPr>
        <w:t xml:space="preserve"> but not pre-empted</w:t>
      </w:r>
      <w:r w:rsidRPr="001B7DE8">
        <w:rPr>
          <w:rFonts w:ascii="Arial" w:hAnsi="Arial" w:cs="Arial"/>
          <w:b/>
          <w:i/>
          <w:sz w:val="20"/>
        </w:rPr>
        <w:t xml:space="preserve"> resource(s) should be excluded from the candidate resource set.</w:t>
      </w:r>
    </w:p>
    <w:p w14:paraId="6EF5DAFD" w14:textId="77777777" w:rsidR="00273B2D" w:rsidRPr="00C14576" w:rsidRDefault="00273B2D" w:rsidP="00273B2D">
      <w:pPr>
        <w:pStyle w:val="3GPPAgreements"/>
        <w:numPr>
          <w:ilvl w:val="0"/>
          <w:numId w:val="0"/>
        </w:numPr>
        <w:spacing w:after="0"/>
        <w:rPr>
          <w:rFonts w:ascii="Arial" w:hAnsi="Arial" w:cs="Arial"/>
          <w:b/>
          <w:i/>
          <w:sz w:val="20"/>
        </w:rPr>
      </w:pPr>
      <w:r w:rsidRPr="00C14576">
        <w:rPr>
          <w:rFonts w:ascii="Arial" w:hAnsi="Arial" w:cs="Arial"/>
          <w:b/>
          <w:i/>
          <w:sz w:val="20"/>
        </w:rPr>
        <w:t xml:space="preserve">Proposal </w:t>
      </w:r>
      <w:r>
        <w:rPr>
          <w:rFonts w:ascii="Arial" w:hAnsi="Arial" w:cs="Arial"/>
          <w:b/>
          <w:i/>
          <w:sz w:val="20"/>
        </w:rPr>
        <w:t>10</w:t>
      </w:r>
      <w:r w:rsidRPr="00C14576">
        <w:rPr>
          <w:rFonts w:ascii="Arial" w:hAnsi="Arial" w:cs="Arial"/>
          <w:b/>
          <w:i/>
          <w:sz w:val="20"/>
        </w:rPr>
        <w:t>: Pre-emption triggering conditions should include the followings:</w:t>
      </w:r>
    </w:p>
    <w:p w14:paraId="68DF1E0F" w14:textId="77777777" w:rsidR="00273B2D" w:rsidRPr="00C14576" w:rsidRDefault="00273B2D" w:rsidP="00273B2D">
      <w:pPr>
        <w:pStyle w:val="3GPPAgreements"/>
        <w:numPr>
          <w:ilvl w:val="0"/>
          <w:numId w:val="4"/>
        </w:numPr>
        <w:spacing w:after="0"/>
        <w:rPr>
          <w:rFonts w:ascii="Arial" w:hAnsi="Arial" w:cs="Arial"/>
          <w:b/>
          <w:i/>
          <w:sz w:val="20"/>
        </w:rPr>
      </w:pPr>
      <w:r w:rsidRPr="00C14576">
        <w:rPr>
          <w:rFonts w:ascii="Arial" w:hAnsi="Arial" w:cs="Arial"/>
          <w:b/>
          <w:i/>
          <w:sz w:val="20"/>
        </w:rPr>
        <w:t xml:space="preserve">Resource pre-emption is allowed when the measured CBR </w:t>
      </w:r>
      <w:r w:rsidRPr="00C14576">
        <w:rPr>
          <w:rFonts w:ascii="Arial" w:hAnsi="Arial" w:cs="Arial" w:hint="eastAsia"/>
          <w:b/>
          <w:i/>
          <w:sz w:val="20"/>
        </w:rPr>
        <w:t>≥</w:t>
      </w:r>
      <w:r w:rsidRPr="00C14576">
        <w:rPr>
          <w:rFonts w:ascii="Arial" w:hAnsi="Arial" w:cs="Arial" w:hint="eastAsia"/>
          <w:b/>
          <w:i/>
          <w:sz w:val="20"/>
        </w:rPr>
        <w:t xml:space="preserve"> X%, where X is </w:t>
      </w:r>
      <w:r w:rsidRPr="00C14576">
        <w:rPr>
          <w:rFonts w:ascii="Arial" w:hAnsi="Arial" w:cs="Arial"/>
          <w:b/>
          <w:i/>
          <w:sz w:val="20"/>
        </w:rPr>
        <w:t>(pre-)</w:t>
      </w:r>
      <w:r w:rsidRPr="00C14576">
        <w:rPr>
          <w:rFonts w:ascii="Arial" w:hAnsi="Arial" w:cs="Arial" w:hint="eastAsia"/>
          <w:b/>
          <w:i/>
          <w:sz w:val="20"/>
        </w:rPr>
        <w:t>configurable between [60, 70, 80]</w:t>
      </w:r>
      <w:r w:rsidRPr="00C14576">
        <w:rPr>
          <w:rFonts w:ascii="Arial" w:hAnsi="Arial" w:cs="Arial"/>
          <w:b/>
          <w:i/>
          <w:sz w:val="20"/>
        </w:rPr>
        <w:t xml:space="preserve"> or when the candidate resource set is less than 20%</w:t>
      </w:r>
    </w:p>
    <w:p w14:paraId="05C5D4B1" w14:textId="70D84E79" w:rsidR="00273B2D" w:rsidRPr="00273B2D" w:rsidRDefault="00273B2D" w:rsidP="00273B2D">
      <w:pPr>
        <w:pStyle w:val="3GPPAgreements"/>
        <w:numPr>
          <w:ilvl w:val="0"/>
          <w:numId w:val="4"/>
        </w:numPr>
        <w:spacing w:after="240"/>
        <w:rPr>
          <w:rFonts w:ascii="Arial" w:hAnsi="Arial" w:cs="Arial"/>
          <w:b/>
          <w:i/>
          <w:sz w:val="20"/>
        </w:rPr>
      </w:pPr>
      <w:r w:rsidRPr="00C14576">
        <w:rPr>
          <w:rFonts w:ascii="Arial" w:hAnsi="Arial" w:cs="Arial"/>
          <w:b/>
          <w:i/>
          <w:sz w:val="20"/>
        </w:rPr>
        <w:t>The time gap between the first pre-empting SCI and the pre-empted resource shall be larger than T3</w:t>
      </w:r>
    </w:p>
    <w:p w14:paraId="54BC428F" w14:textId="79C1BCA5" w:rsidR="00D042A7" w:rsidRPr="00707E05" w:rsidRDefault="00273B2D" w:rsidP="00707E05">
      <w:pPr>
        <w:widowControl w:val="0"/>
        <w:spacing w:after="120"/>
        <w:rPr>
          <w:b/>
          <w:i/>
          <w:sz w:val="20"/>
        </w:rPr>
      </w:pPr>
      <w:r w:rsidRPr="00C14576">
        <w:rPr>
          <w:rFonts w:hint="eastAsia"/>
          <w:b/>
          <w:i/>
          <w:sz w:val="20"/>
        </w:rPr>
        <w:t>P</w:t>
      </w:r>
      <w:r w:rsidRPr="00C14576">
        <w:rPr>
          <w:b/>
          <w:i/>
          <w:sz w:val="20"/>
        </w:rPr>
        <w:t xml:space="preserve">roposal </w:t>
      </w:r>
      <w:r>
        <w:rPr>
          <w:b/>
          <w:i/>
          <w:sz w:val="20"/>
        </w:rPr>
        <w:t>11</w:t>
      </w:r>
      <w:r w:rsidRPr="00C14576">
        <w:rPr>
          <w:b/>
          <w:i/>
          <w:sz w:val="20"/>
        </w:rPr>
        <w:t>: Resource for the initial transmission of a TB ought to be selected among the “empty resources” that has not been previously reserved/indicated by others. Pre-emption is only allowed for the re-transmission(s).</w:t>
      </w:r>
    </w:p>
    <w:sectPr w:rsidR="00D042A7" w:rsidRPr="00707E05">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BF9492" w14:textId="77777777" w:rsidR="009E3183" w:rsidRDefault="009E3183" w:rsidP="00BE4192">
      <w:r>
        <w:separator/>
      </w:r>
    </w:p>
  </w:endnote>
  <w:endnote w:type="continuationSeparator" w:id="0">
    <w:p w14:paraId="1C6E9098" w14:textId="77777777" w:rsidR="009E3183" w:rsidRDefault="009E3183" w:rsidP="00BE4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7FABB" w14:textId="5B9E8042" w:rsidR="0011534C" w:rsidRPr="007D42DE" w:rsidRDefault="0011534C">
    <w:pPr>
      <w:pStyle w:val="Footer"/>
      <w:jc w:val="center"/>
      <w:rPr>
        <w:rFonts w:ascii="Times New Roman" w:hAnsi="Times New Roman" w:cs="Times New Roman"/>
        <w:sz w:val="18"/>
      </w:rPr>
    </w:pPr>
    <w:r w:rsidRPr="007D42DE">
      <w:rPr>
        <w:rFonts w:ascii="Times New Roman" w:hAnsi="Times New Roman" w:cs="Times New Roman"/>
        <w:sz w:val="20"/>
      </w:rPr>
      <w:t xml:space="preserve">Page </w:t>
    </w:r>
    <w:sdt>
      <w:sdtPr>
        <w:rPr>
          <w:rFonts w:ascii="Times New Roman" w:hAnsi="Times New Roman" w:cs="Times New Roman"/>
          <w:sz w:val="20"/>
        </w:rPr>
        <w:id w:val="2104068483"/>
        <w:docPartObj>
          <w:docPartGallery w:val="Page Numbers (Bottom of Page)"/>
          <w:docPartUnique/>
        </w:docPartObj>
      </w:sdtPr>
      <w:sdtEndPr>
        <w:rPr>
          <w:noProof/>
        </w:rPr>
      </w:sdtEndPr>
      <w:sdtContent>
        <w:r w:rsidRPr="007D42DE">
          <w:rPr>
            <w:rFonts w:ascii="Times New Roman" w:hAnsi="Times New Roman" w:cs="Times New Roman"/>
            <w:sz w:val="20"/>
          </w:rPr>
          <w:fldChar w:fldCharType="begin"/>
        </w:r>
        <w:r w:rsidRPr="007D42DE">
          <w:rPr>
            <w:rFonts w:ascii="Times New Roman" w:hAnsi="Times New Roman" w:cs="Times New Roman"/>
            <w:sz w:val="20"/>
          </w:rPr>
          <w:instrText xml:space="preserve"> PAGE   \* MERGEFORMAT </w:instrText>
        </w:r>
        <w:r w:rsidRPr="007D42DE">
          <w:rPr>
            <w:rFonts w:ascii="Times New Roman" w:hAnsi="Times New Roman" w:cs="Times New Roman"/>
            <w:sz w:val="20"/>
          </w:rPr>
          <w:fldChar w:fldCharType="separate"/>
        </w:r>
        <w:r>
          <w:rPr>
            <w:rFonts w:ascii="Times New Roman" w:hAnsi="Times New Roman" w:cs="Times New Roman"/>
            <w:noProof/>
            <w:sz w:val="20"/>
          </w:rPr>
          <w:t>18</w:t>
        </w:r>
        <w:r w:rsidRPr="007D42DE">
          <w:rPr>
            <w:rFonts w:ascii="Times New Roman" w:hAnsi="Times New Roman" w:cs="Times New Roman"/>
            <w:noProof/>
            <w:sz w:val="20"/>
          </w:rPr>
          <w:fldChar w:fldCharType="end"/>
        </w:r>
      </w:sdtContent>
    </w:sdt>
  </w:p>
  <w:p w14:paraId="3E3348C1" w14:textId="6E5A8D34" w:rsidR="0011534C" w:rsidRPr="007D42DE" w:rsidRDefault="0011534C" w:rsidP="007D42DE">
    <w:pPr>
      <w:pStyle w:val="Footer"/>
      <w:jc w:val="center"/>
      <w:rPr>
        <w:rFonts w:ascii="Times New Roman" w:hAnsi="Times New Roman" w:cs="Times New Roman"/>
        <w:sz w:val="18"/>
        <w:szCs w:val="18"/>
        <w:lang w:val="en-A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1F5D99" w14:textId="77777777" w:rsidR="009E3183" w:rsidRDefault="009E3183" w:rsidP="00BE4192">
      <w:r>
        <w:separator/>
      </w:r>
    </w:p>
  </w:footnote>
  <w:footnote w:type="continuationSeparator" w:id="0">
    <w:p w14:paraId="1B8AE0F2" w14:textId="77777777" w:rsidR="009E3183" w:rsidRDefault="009E3183" w:rsidP="00BE41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8B53CB"/>
    <w:multiLevelType w:val="hybridMultilevel"/>
    <w:tmpl w:val="9EE41F5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9791A2C"/>
    <w:multiLevelType w:val="hybridMultilevel"/>
    <w:tmpl w:val="A8AA08AA"/>
    <w:lvl w:ilvl="0" w:tplc="F43C3098">
      <w:start w:val="2"/>
      <w:numFmt w:val="bullet"/>
      <w:lvlText w:val="-"/>
      <w:lvlJc w:val="left"/>
      <w:pPr>
        <w:ind w:left="720" w:hanging="360"/>
      </w:pPr>
      <w:rPr>
        <w:rFonts w:ascii="Arial" w:eastAsia="SimSu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3FF5F2B"/>
    <w:multiLevelType w:val="multilevel"/>
    <w:tmpl w:val="9EDE29B2"/>
    <w:lvl w:ilvl="0">
      <w:start w:val="7"/>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6"/>
  </w:num>
  <w:num w:numId="4">
    <w:abstractNumId w:val="2"/>
  </w:num>
  <w:num w:numId="5">
    <w:abstractNumId w:val="0"/>
  </w:num>
  <w:num w:numId="6">
    <w:abstractNumId w:val="5"/>
  </w:num>
  <w:num w:numId="7">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i Ding">
    <w15:presenceInfo w15:providerId="AD" w15:userId="S-1-5-21-1439682878-3164288827-2260694920-448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557"/>
    <w:rsid w:val="000023A4"/>
    <w:rsid w:val="00003837"/>
    <w:rsid w:val="00005AA6"/>
    <w:rsid w:val="00006BEA"/>
    <w:rsid w:val="000128BE"/>
    <w:rsid w:val="00013259"/>
    <w:rsid w:val="0001441B"/>
    <w:rsid w:val="00014623"/>
    <w:rsid w:val="00015AEA"/>
    <w:rsid w:val="00015B1D"/>
    <w:rsid w:val="00016348"/>
    <w:rsid w:val="000170E7"/>
    <w:rsid w:val="0001784E"/>
    <w:rsid w:val="00021319"/>
    <w:rsid w:val="00021CFC"/>
    <w:rsid w:val="00024A91"/>
    <w:rsid w:val="00032AE3"/>
    <w:rsid w:val="000336CD"/>
    <w:rsid w:val="00034706"/>
    <w:rsid w:val="00034C0A"/>
    <w:rsid w:val="0003656B"/>
    <w:rsid w:val="00037BED"/>
    <w:rsid w:val="0004035C"/>
    <w:rsid w:val="00041385"/>
    <w:rsid w:val="00042248"/>
    <w:rsid w:val="000422FF"/>
    <w:rsid w:val="00043922"/>
    <w:rsid w:val="00044708"/>
    <w:rsid w:val="00044C77"/>
    <w:rsid w:val="00045832"/>
    <w:rsid w:val="0004764A"/>
    <w:rsid w:val="00047E3E"/>
    <w:rsid w:val="00050626"/>
    <w:rsid w:val="00051435"/>
    <w:rsid w:val="000515EF"/>
    <w:rsid w:val="000552F3"/>
    <w:rsid w:val="000553BF"/>
    <w:rsid w:val="000556E9"/>
    <w:rsid w:val="000570B6"/>
    <w:rsid w:val="000572DE"/>
    <w:rsid w:val="0006095C"/>
    <w:rsid w:val="00061D6C"/>
    <w:rsid w:val="000628FC"/>
    <w:rsid w:val="00063059"/>
    <w:rsid w:val="0006306D"/>
    <w:rsid w:val="000632DA"/>
    <w:rsid w:val="00064B56"/>
    <w:rsid w:val="00066A9A"/>
    <w:rsid w:val="0006702A"/>
    <w:rsid w:val="000742EB"/>
    <w:rsid w:val="00075C09"/>
    <w:rsid w:val="00077C20"/>
    <w:rsid w:val="00080273"/>
    <w:rsid w:val="00081F81"/>
    <w:rsid w:val="0008346C"/>
    <w:rsid w:val="00083678"/>
    <w:rsid w:val="00084CA8"/>
    <w:rsid w:val="000875C2"/>
    <w:rsid w:val="0009004A"/>
    <w:rsid w:val="0009016E"/>
    <w:rsid w:val="0009156C"/>
    <w:rsid w:val="000925B0"/>
    <w:rsid w:val="000928A7"/>
    <w:rsid w:val="00093734"/>
    <w:rsid w:val="00093F1B"/>
    <w:rsid w:val="00095131"/>
    <w:rsid w:val="00096574"/>
    <w:rsid w:val="00096938"/>
    <w:rsid w:val="000A0133"/>
    <w:rsid w:val="000A060D"/>
    <w:rsid w:val="000A0B7B"/>
    <w:rsid w:val="000A3884"/>
    <w:rsid w:val="000A3BE0"/>
    <w:rsid w:val="000A762D"/>
    <w:rsid w:val="000B5E47"/>
    <w:rsid w:val="000B70A9"/>
    <w:rsid w:val="000C0A42"/>
    <w:rsid w:val="000C0C6F"/>
    <w:rsid w:val="000C252D"/>
    <w:rsid w:val="000C32A7"/>
    <w:rsid w:val="000C343E"/>
    <w:rsid w:val="000C4213"/>
    <w:rsid w:val="000C5E27"/>
    <w:rsid w:val="000C7BCB"/>
    <w:rsid w:val="000D0213"/>
    <w:rsid w:val="000D1BA6"/>
    <w:rsid w:val="000D2051"/>
    <w:rsid w:val="000D71FA"/>
    <w:rsid w:val="000D732A"/>
    <w:rsid w:val="000E0FDC"/>
    <w:rsid w:val="000E1700"/>
    <w:rsid w:val="000E3167"/>
    <w:rsid w:val="000F05AB"/>
    <w:rsid w:val="000F0E1F"/>
    <w:rsid w:val="000F382D"/>
    <w:rsid w:val="000F432F"/>
    <w:rsid w:val="000F5AE4"/>
    <w:rsid w:val="000F66E1"/>
    <w:rsid w:val="000F6746"/>
    <w:rsid w:val="000F70B1"/>
    <w:rsid w:val="000F7528"/>
    <w:rsid w:val="00101C32"/>
    <w:rsid w:val="00101E9D"/>
    <w:rsid w:val="001022FF"/>
    <w:rsid w:val="00102477"/>
    <w:rsid w:val="001026B6"/>
    <w:rsid w:val="0010282C"/>
    <w:rsid w:val="00104C77"/>
    <w:rsid w:val="00106A10"/>
    <w:rsid w:val="00106A25"/>
    <w:rsid w:val="00110C9C"/>
    <w:rsid w:val="0011146C"/>
    <w:rsid w:val="00111696"/>
    <w:rsid w:val="00111932"/>
    <w:rsid w:val="00112E0F"/>
    <w:rsid w:val="0011534C"/>
    <w:rsid w:val="00115988"/>
    <w:rsid w:val="00120428"/>
    <w:rsid w:val="00120A4C"/>
    <w:rsid w:val="001211BF"/>
    <w:rsid w:val="00123E75"/>
    <w:rsid w:val="00124663"/>
    <w:rsid w:val="001255ED"/>
    <w:rsid w:val="001261B5"/>
    <w:rsid w:val="00127B21"/>
    <w:rsid w:val="00130871"/>
    <w:rsid w:val="001308F4"/>
    <w:rsid w:val="00131934"/>
    <w:rsid w:val="00132583"/>
    <w:rsid w:val="00132EC3"/>
    <w:rsid w:val="00133211"/>
    <w:rsid w:val="001335A1"/>
    <w:rsid w:val="0013466A"/>
    <w:rsid w:val="00135207"/>
    <w:rsid w:val="001361AE"/>
    <w:rsid w:val="001372B5"/>
    <w:rsid w:val="001404C9"/>
    <w:rsid w:val="00141671"/>
    <w:rsid w:val="0014334A"/>
    <w:rsid w:val="0014720C"/>
    <w:rsid w:val="00147CF9"/>
    <w:rsid w:val="001518D1"/>
    <w:rsid w:val="00154A50"/>
    <w:rsid w:val="0015578B"/>
    <w:rsid w:val="00156F17"/>
    <w:rsid w:val="001579B9"/>
    <w:rsid w:val="00161724"/>
    <w:rsid w:val="0016174A"/>
    <w:rsid w:val="00163643"/>
    <w:rsid w:val="001668FE"/>
    <w:rsid w:val="0017061A"/>
    <w:rsid w:val="0017181F"/>
    <w:rsid w:val="00172095"/>
    <w:rsid w:val="00173D6D"/>
    <w:rsid w:val="00173F1F"/>
    <w:rsid w:val="0017433D"/>
    <w:rsid w:val="001762FB"/>
    <w:rsid w:val="0017778F"/>
    <w:rsid w:val="0018148A"/>
    <w:rsid w:val="00184C05"/>
    <w:rsid w:val="001904E9"/>
    <w:rsid w:val="00191318"/>
    <w:rsid w:val="00194342"/>
    <w:rsid w:val="00194B6E"/>
    <w:rsid w:val="00194D7E"/>
    <w:rsid w:val="001952A1"/>
    <w:rsid w:val="00197337"/>
    <w:rsid w:val="00197769"/>
    <w:rsid w:val="001A1EC1"/>
    <w:rsid w:val="001A1F99"/>
    <w:rsid w:val="001A345F"/>
    <w:rsid w:val="001A391D"/>
    <w:rsid w:val="001A3ADD"/>
    <w:rsid w:val="001A5EDF"/>
    <w:rsid w:val="001A6C7A"/>
    <w:rsid w:val="001B0E9E"/>
    <w:rsid w:val="001B0F3F"/>
    <w:rsid w:val="001B36A8"/>
    <w:rsid w:val="001B4187"/>
    <w:rsid w:val="001B67D7"/>
    <w:rsid w:val="001B7DE8"/>
    <w:rsid w:val="001C052C"/>
    <w:rsid w:val="001C3786"/>
    <w:rsid w:val="001C48B0"/>
    <w:rsid w:val="001C753E"/>
    <w:rsid w:val="001D062B"/>
    <w:rsid w:val="001D3886"/>
    <w:rsid w:val="001D4D36"/>
    <w:rsid w:val="001D55A7"/>
    <w:rsid w:val="001D635F"/>
    <w:rsid w:val="001E090B"/>
    <w:rsid w:val="001E1A9A"/>
    <w:rsid w:val="001E2ECB"/>
    <w:rsid w:val="001E3B1A"/>
    <w:rsid w:val="001E4202"/>
    <w:rsid w:val="001E4B14"/>
    <w:rsid w:val="001E500D"/>
    <w:rsid w:val="001E68DB"/>
    <w:rsid w:val="001E7578"/>
    <w:rsid w:val="001E7D67"/>
    <w:rsid w:val="001F4DA3"/>
    <w:rsid w:val="001F5E71"/>
    <w:rsid w:val="001F5F06"/>
    <w:rsid w:val="001F68D0"/>
    <w:rsid w:val="00201AD6"/>
    <w:rsid w:val="002021F7"/>
    <w:rsid w:val="00202AB2"/>
    <w:rsid w:val="0020463A"/>
    <w:rsid w:val="00204878"/>
    <w:rsid w:val="002069BF"/>
    <w:rsid w:val="0021040A"/>
    <w:rsid w:val="00211608"/>
    <w:rsid w:val="00213140"/>
    <w:rsid w:val="002145E5"/>
    <w:rsid w:val="002150E4"/>
    <w:rsid w:val="00215583"/>
    <w:rsid w:val="00215A9D"/>
    <w:rsid w:val="00215BD6"/>
    <w:rsid w:val="00217679"/>
    <w:rsid w:val="00223B45"/>
    <w:rsid w:val="00223E7D"/>
    <w:rsid w:val="00223FAC"/>
    <w:rsid w:val="00224926"/>
    <w:rsid w:val="00225036"/>
    <w:rsid w:val="00225A5C"/>
    <w:rsid w:val="00225D9A"/>
    <w:rsid w:val="002302B8"/>
    <w:rsid w:val="0023177B"/>
    <w:rsid w:val="002320A1"/>
    <w:rsid w:val="0023397C"/>
    <w:rsid w:val="0023496D"/>
    <w:rsid w:val="00235DBF"/>
    <w:rsid w:val="0023600C"/>
    <w:rsid w:val="00237496"/>
    <w:rsid w:val="00237EE6"/>
    <w:rsid w:val="002400A4"/>
    <w:rsid w:val="0024030A"/>
    <w:rsid w:val="0024208A"/>
    <w:rsid w:val="00243005"/>
    <w:rsid w:val="0024470C"/>
    <w:rsid w:val="00245444"/>
    <w:rsid w:val="002457FF"/>
    <w:rsid w:val="00250292"/>
    <w:rsid w:val="00250ABC"/>
    <w:rsid w:val="00252922"/>
    <w:rsid w:val="00252A18"/>
    <w:rsid w:val="002563FC"/>
    <w:rsid w:val="00260369"/>
    <w:rsid w:val="00260BEB"/>
    <w:rsid w:val="00260F2B"/>
    <w:rsid w:val="00261078"/>
    <w:rsid w:val="00261EED"/>
    <w:rsid w:val="002625E7"/>
    <w:rsid w:val="00263369"/>
    <w:rsid w:val="00264EC7"/>
    <w:rsid w:val="002667ED"/>
    <w:rsid w:val="00271318"/>
    <w:rsid w:val="00271C45"/>
    <w:rsid w:val="00273AEB"/>
    <w:rsid w:val="00273B2D"/>
    <w:rsid w:val="00273FDF"/>
    <w:rsid w:val="0027772B"/>
    <w:rsid w:val="00280EC1"/>
    <w:rsid w:val="00281CE0"/>
    <w:rsid w:val="002822B6"/>
    <w:rsid w:val="002827D6"/>
    <w:rsid w:val="00282B2C"/>
    <w:rsid w:val="00283383"/>
    <w:rsid w:val="002858EC"/>
    <w:rsid w:val="002911A6"/>
    <w:rsid w:val="00291762"/>
    <w:rsid w:val="0029192D"/>
    <w:rsid w:val="00292FB1"/>
    <w:rsid w:val="002944B8"/>
    <w:rsid w:val="002A1270"/>
    <w:rsid w:val="002A1DD1"/>
    <w:rsid w:val="002A35B2"/>
    <w:rsid w:val="002A35E8"/>
    <w:rsid w:val="002B029B"/>
    <w:rsid w:val="002B0A59"/>
    <w:rsid w:val="002B0CF3"/>
    <w:rsid w:val="002B1BF9"/>
    <w:rsid w:val="002B3813"/>
    <w:rsid w:val="002B4460"/>
    <w:rsid w:val="002B5582"/>
    <w:rsid w:val="002B5BE0"/>
    <w:rsid w:val="002B60FC"/>
    <w:rsid w:val="002B67E4"/>
    <w:rsid w:val="002B6D41"/>
    <w:rsid w:val="002B73C4"/>
    <w:rsid w:val="002C184B"/>
    <w:rsid w:val="002C2176"/>
    <w:rsid w:val="002C2B65"/>
    <w:rsid w:val="002C34CD"/>
    <w:rsid w:val="002D0030"/>
    <w:rsid w:val="002D2D3E"/>
    <w:rsid w:val="002D5016"/>
    <w:rsid w:val="002D667C"/>
    <w:rsid w:val="002D7172"/>
    <w:rsid w:val="002E0D57"/>
    <w:rsid w:val="002E171B"/>
    <w:rsid w:val="002E1A8C"/>
    <w:rsid w:val="002E2939"/>
    <w:rsid w:val="002E3062"/>
    <w:rsid w:val="002E343D"/>
    <w:rsid w:val="002F15EA"/>
    <w:rsid w:val="002F1BB5"/>
    <w:rsid w:val="002F23E6"/>
    <w:rsid w:val="002F2C56"/>
    <w:rsid w:val="002F3515"/>
    <w:rsid w:val="002F3D84"/>
    <w:rsid w:val="002F3F80"/>
    <w:rsid w:val="002F40E9"/>
    <w:rsid w:val="002F5753"/>
    <w:rsid w:val="002F78B8"/>
    <w:rsid w:val="00301214"/>
    <w:rsid w:val="0030190D"/>
    <w:rsid w:val="00301CE9"/>
    <w:rsid w:val="0030288F"/>
    <w:rsid w:val="00303C42"/>
    <w:rsid w:val="00306BCA"/>
    <w:rsid w:val="00307E95"/>
    <w:rsid w:val="00310655"/>
    <w:rsid w:val="00311E00"/>
    <w:rsid w:val="003125F2"/>
    <w:rsid w:val="00312C16"/>
    <w:rsid w:val="0031303F"/>
    <w:rsid w:val="003143F5"/>
    <w:rsid w:val="003144FA"/>
    <w:rsid w:val="00315066"/>
    <w:rsid w:val="00315717"/>
    <w:rsid w:val="00315CAD"/>
    <w:rsid w:val="00315CCC"/>
    <w:rsid w:val="00317D5A"/>
    <w:rsid w:val="00317DFE"/>
    <w:rsid w:val="00320797"/>
    <w:rsid w:val="00322817"/>
    <w:rsid w:val="003232C3"/>
    <w:rsid w:val="003235E2"/>
    <w:rsid w:val="003249A0"/>
    <w:rsid w:val="00326E26"/>
    <w:rsid w:val="0033012E"/>
    <w:rsid w:val="0033034F"/>
    <w:rsid w:val="0033052D"/>
    <w:rsid w:val="0033062D"/>
    <w:rsid w:val="003317DF"/>
    <w:rsid w:val="00332A55"/>
    <w:rsid w:val="00333C4B"/>
    <w:rsid w:val="00334429"/>
    <w:rsid w:val="00334932"/>
    <w:rsid w:val="0033685D"/>
    <w:rsid w:val="00336868"/>
    <w:rsid w:val="00340C95"/>
    <w:rsid w:val="003441AC"/>
    <w:rsid w:val="003461BA"/>
    <w:rsid w:val="00351185"/>
    <w:rsid w:val="00351585"/>
    <w:rsid w:val="00351C05"/>
    <w:rsid w:val="00354005"/>
    <w:rsid w:val="00356F07"/>
    <w:rsid w:val="00357F0F"/>
    <w:rsid w:val="003615EC"/>
    <w:rsid w:val="00361CDD"/>
    <w:rsid w:val="00362036"/>
    <w:rsid w:val="003626D4"/>
    <w:rsid w:val="0036274E"/>
    <w:rsid w:val="0036709C"/>
    <w:rsid w:val="00367D39"/>
    <w:rsid w:val="00370A86"/>
    <w:rsid w:val="003773F3"/>
    <w:rsid w:val="00380D60"/>
    <w:rsid w:val="00381EF6"/>
    <w:rsid w:val="00382F37"/>
    <w:rsid w:val="00382FC4"/>
    <w:rsid w:val="003832C4"/>
    <w:rsid w:val="00383E84"/>
    <w:rsid w:val="00383F53"/>
    <w:rsid w:val="00384886"/>
    <w:rsid w:val="00386C8A"/>
    <w:rsid w:val="00391DA6"/>
    <w:rsid w:val="003929F9"/>
    <w:rsid w:val="00394BAE"/>
    <w:rsid w:val="00395BB2"/>
    <w:rsid w:val="003962FB"/>
    <w:rsid w:val="003A1629"/>
    <w:rsid w:val="003A29E6"/>
    <w:rsid w:val="003A312F"/>
    <w:rsid w:val="003A49F8"/>
    <w:rsid w:val="003A6ED9"/>
    <w:rsid w:val="003B14D3"/>
    <w:rsid w:val="003B37B1"/>
    <w:rsid w:val="003B4912"/>
    <w:rsid w:val="003B63CD"/>
    <w:rsid w:val="003B7DF9"/>
    <w:rsid w:val="003C2425"/>
    <w:rsid w:val="003C33B1"/>
    <w:rsid w:val="003C35FE"/>
    <w:rsid w:val="003C404C"/>
    <w:rsid w:val="003C436F"/>
    <w:rsid w:val="003D0923"/>
    <w:rsid w:val="003D0983"/>
    <w:rsid w:val="003D15B4"/>
    <w:rsid w:val="003D3406"/>
    <w:rsid w:val="003D3F65"/>
    <w:rsid w:val="003D48E1"/>
    <w:rsid w:val="003D6202"/>
    <w:rsid w:val="003D7281"/>
    <w:rsid w:val="003D7FD0"/>
    <w:rsid w:val="003E16EF"/>
    <w:rsid w:val="003E3A3C"/>
    <w:rsid w:val="003E640D"/>
    <w:rsid w:val="003E6689"/>
    <w:rsid w:val="003F0E1E"/>
    <w:rsid w:val="003F7CB8"/>
    <w:rsid w:val="004044FE"/>
    <w:rsid w:val="0041090F"/>
    <w:rsid w:val="0041144B"/>
    <w:rsid w:val="004115BC"/>
    <w:rsid w:val="0041175A"/>
    <w:rsid w:val="00412FEB"/>
    <w:rsid w:val="0041454C"/>
    <w:rsid w:val="00422166"/>
    <w:rsid w:val="004231A8"/>
    <w:rsid w:val="004237AA"/>
    <w:rsid w:val="004257D8"/>
    <w:rsid w:val="00431874"/>
    <w:rsid w:val="004365E1"/>
    <w:rsid w:val="0043671A"/>
    <w:rsid w:val="004409F2"/>
    <w:rsid w:val="00444A4A"/>
    <w:rsid w:val="00451737"/>
    <w:rsid w:val="004522E9"/>
    <w:rsid w:val="0045281C"/>
    <w:rsid w:val="00454256"/>
    <w:rsid w:val="00455315"/>
    <w:rsid w:val="00455A3B"/>
    <w:rsid w:val="004562CB"/>
    <w:rsid w:val="004604A5"/>
    <w:rsid w:val="00462BEF"/>
    <w:rsid w:val="004636B4"/>
    <w:rsid w:val="004673B9"/>
    <w:rsid w:val="00472670"/>
    <w:rsid w:val="004732D4"/>
    <w:rsid w:val="00474298"/>
    <w:rsid w:val="00475882"/>
    <w:rsid w:val="00476A4E"/>
    <w:rsid w:val="00480FE1"/>
    <w:rsid w:val="00483F9E"/>
    <w:rsid w:val="00487093"/>
    <w:rsid w:val="00491F7C"/>
    <w:rsid w:val="004946F0"/>
    <w:rsid w:val="004970CF"/>
    <w:rsid w:val="004A00DC"/>
    <w:rsid w:val="004A019F"/>
    <w:rsid w:val="004A0E2B"/>
    <w:rsid w:val="004A1FF7"/>
    <w:rsid w:val="004A26DB"/>
    <w:rsid w:val="004A32DF"/>
    <w:rsid w:val="004A4017"/>
    <w:rsid w:val="004A749B"/>
    <w:rsid w:val="004B08BF"/>
    <w:rsid w:val="004B0EE5"/>
    <w:rsid w:val="004B174D"/>
    <w:rsid w:val="004B1890"/>
    <w:rsid w:val="004B1D98"/>
    <w:rsid w:val="004B27AE"/>
    <w:rsid w:val="004B378A"/>
    <w:rsid w:val="004C2E0A"/>
    <w:rsid w:val="004C553F"/>
    <w:rsid w:val="004C5F46"/>
    <w:rsid w:val="004D40C2"/>
    <w:rsid w:val="004D759B"/>
    <w:rsid w:val="004D7699"/>
    <w:rsid w:val="004E1DC3"/>
    <w:rsid w:val="004E1E26"/>
    <w:rsid w:val="004E4FF4"/>
    <w:rsid w:val="004F08B2"/>
    <w:rsid w:val="004F0B99"/>
    <w:rsid w:val="004F1926"/>
    <w:rsid w:val="004F1DD9"/>
    <w:rsid w:val="004F4AED"/>
    <w:rsid w:val="004F5714"/>
    <w:rsid w:val="004F5C8B"/>
    <w:rsid w:val="004F6CFF"/>
    <w:rsid w:val="004F7AD0"/>
    <w:rsid w:val="0050065D"/>
    <w:rsid w:val="005008C3"/>
    <w:rsid w:val="0050111C"/>
    <w:rsid w:val="00501A15"/>
    <w:rsid w:val="005036E8"/>
    <w:rsid w:val="005065CA"/>
    <w:rsid w:val="00512651"/>
    <w:rsid w:val="00514C95"/>
    <w:rsid w:val="00515EE2"/>
    <w:rsid w:val="005169A0"/>
    <w:rsid w:val="005200E3"/>
    <w:rsid w:val="005213EF"/>
    <w:rsid w:val="005225ED"/>
    <w:rsid w:val="00523DDE"/>
    <w:rsid w:val="00524DBF"/>
    <w:rsid w:val="00524EF7"/>
    <w:rsid w:val="00525A06"/>
    <w:rsid w:val="00525A74"/>
    <w:rsid w:val="00525F92"/>
    <w:rsid w:val="00526926"/>
    <w:rsid w:val="00526D84"/>
    <w:rsid w:val="00530404"/>
    <w:rsid w:val="00530848"/>
    <w:rsid w:val="00530C20"/>
    <w:rsid w:val="00533095"/>
    <w:rsid w:val="0053468A"/>
    <w:rsid w:val="00535641"/>
    <w:rsid w:val="00537C4D"/>
    <w:rsid w:val="005408CE"/>
    <w:rsid w:val="00541E2C"/>
    <w:rsid w:val="005463F8"/>
    <w:rsid w:val="00547912"/>
    <w:rsid w:val="005537FC"/>
    <w:rsid w:val="00553A5E"/>
    <w:rsid w:val="00553E0E"/>
    <w:rsid w:val="00556224"/>
    <w:rsid w:val="00560BB1"/>
    <w:rsid w:val="00562422"/>
    <w:rsid w:val="005632C3"/>
    <w:rsid w:val="00564933"/>
    <w:rsid w:val="00565E7B"/>
    <w:rsid w:val="005660B1"/>
    <w:rsid w:val="005663A1"/>
    <w:rsid w:val="00567886"/>
    <w:rsid w:val="00570BBF"/>
    <w:rsid w:val="0057299A"/>
    <w:rsid w:val="00574A60"/>
    <w:rsid w:val="005757EA"/>
    <w:rsid w:val="00575959"/>
    <w:rsid w:val="00576540"/>
    <w:rsid w:val="00576682"/>
    <w:rsid w:val="005767E0"/>
    <w:rsid w:val="00580832"/>
    <w:rsid w:val="00581BC7"/>
    <w:rsid w:val="005848C4"/>
    <w:rsid w:val="0058544B"/>
    <w:rsid w:val="00590DF4"/>
    <w:rsid w:val="00593BB6"/>
    <w:rsid w:val="00594FCB"/>
    <w:rsid w:val="00595805"/>
    <w:rsid w:val="00595AE6"/>
    <w:rsid w:val="00595D99"/>
    <w:rsid w:val="005961CB"/>
    <w:rsid w:val="00596F29"/>
    <w:rsid w:val="005A02D5"/>
    <w:rsid w:val="005A239B"/>
    <w:rsid w:val="005A2BD5"/>
    <w:rsid w:val="005A3305"/>
    <w:rsid w:val="005A600E"/>
    <w:rsid w:val="005A6D5D"/>
    <w:rsid w:val="005B1B0A"/>
    <w:rsid w:val="005B428A"/>
    <w:rsid w:val="005B52F3"/>
    <w:rsid w:val="005C099F"/>
    <w:rsid w:val="005C42CE"/>
    <w:rsid w:val="005D6377"/>
    <w:rsid w:val="005D7577"/>
    <w:rsid w:val="005E1735"/>
    <w:rsid w:val="005E3081"/>
    <w:rsid w:val="005E3E62"/>
    <w:rsid w:val="005E4989"/>
    <w:rsid w:val="005E4B64"/>
    <w:rsid w:val="005E5184"/>
    <w:rsid w:val="005E68B4"/>
    <w:rsid w:val="005E68FA"/>
    <w:rsid w:val="005F0521"/>
    <w:rsid w:val="005F1644"/>
    <w:rsid w:val="005F327B"/>
    <w:rsid w:val="005F3524"/>
    <w:rsid w:val="005F36B4"/>
    <w:rsid w:val="005F46B8"/>
    <w:rsid w:val="005F5B76"/>
    <w:rsid w:val="00600AB4"/>
    <w:rsid w:val="00600D1A"/>
    <w:rsid w:val="0060503C"/>
    <w:rsid w:val="00605771"/>
    <w:rsid w:val="006057EF"/>
    <w:rsid w:val="00605953"/>
    <w:rsid w:val="00607CD3"/>
    <w:rsid w:val="00610636"/>
    <w:rsid w:val="0061121A"/>
    <w:rsid w:val="006112EC"/>
    <w:rsid w:val="006132F4"/>
    <w:rsid w:val="00613F76"/>
    <w:rsid w:val="006156F2"/>
    <w:rsid w:val="00615CA2"/>
    <w:rsid w:val="0061679A"/>
    <w:rsid w:val="00617A1A"/>
    <w:rsid w:val="006201E8"/>
    <w:rsid w:val="006234A4"/>
    <w:rsid w:val="00623658"/>
    <w:rsid w:val="0062423C"/>
    <w:rsid w:val="006264BC"/>
    <w:rsid w:val="006267A5"/>
    <w:rsid w:val="00627461"/>
    <w:rsid w:val="00630A63"/>
    <w:rsid w:val="00632A77"/>
    <w:rsid w:val="00633CD6"/>
    <w:rsid w:val="006341DB"/>
    <w:rsid w:val="00634D6E"/>
    <w:rsid w:val="00634DC8"/>
    <w:rsid w:val="00637163"/>
    <w:rsid w:val="006375A9"/>
    <w:rsid w:val="00637D22"/>
    <w:rsid w:val="006426BC"/>
    <w:rsid w:val="00645281"/>
    <w:rsid w:val="0064563E"/>
    <w:rsid w:val="00647219"/>
    <w:rsid w:val="0064734C"/>
    <w:rsid w:val="00647ED2"/>
    <w:rsid w:val="00650A7C"/>
    <w:rsid w:val="006513FF"/>
    <w:rsid w:val="00651482"/>
    <w:rsid w:val="0065757F"/>
    <w:rsid w:val="0066167E"/>
    <w:rsid w:val="006619B8"/>
    <w:rsid w:val="006619CA"/>
    <w:rsid w:val="00662865"/>
    <w:rsid w:val="00662EE3"/>
    <w:rsid w:val="00664111"/>
    <w:rsid w:val="00665418"/>
    <w:rsid w:val="0066661B"/>
    <w:rsid w:val="00666BBF"/>
    <w:rsid w:val="0067027D"/>
    <w:rsid w:val="0067153E"/>
    <w:rsid w:val="0067184B"/>
    <w:rsid w:val="00674D5C"/>
    <w:rsid w:val="0067512C"/>
    <w:rsid w:val="00675A27"/>
    <w:rsid w:val="00677967"/>
    <w:rsid w:val="006800F5"/>
    <w:rsid w:val="0068016D"/>
    <w:rsid w:val="00681565"/>
    <w:rsid w:val="0068389E"/>
    <w:rsid w:val="00684CCA"/>
    <w:rsid w:val="00684F5E"/>
    <w:rsid w:val="00685421"/>
    <w:rsid w:val="006860FA"/>
    <w:rsid w:val="006904F0"/>
    <w:rsid w:val="00691B05"/>
    <w:rsid w:val="006924E3"/>
    <w:rsid w:val="006925CB"/>
    <w:rsid w:val="00695ACA"/>
    <w:rsid w:val="006A179D"/>
    <w:rsid w:val="006A29F6"/>
    <w:rsid w:val="006A3D55"/>
    <w:rsid w:val="006A45D9"/>
    <w:rsid w:val="006A4A9D"/>
    <w:rsid w:val="006A53C0"/>
    <w:rsid w:val="006A62C4"/>
    <w:rsid w:val="006A6DED"/>
    <w:rsid w:val="006A7763"/>
    <w:rsid w:val="006B1D77"/>
    <w:rsid w:val="006B2440"/>
    <w:rsid w:val="006B5A11"/>
    <w:rsid w:val="006B5B55"/>
    <w:rsid w:val="006C2BA1"/>
    <w:rsid w:val="006C33D4"/>
    <w:rsid w:val="006C5170"/>
    <w:rsid w:val="006C6CD0"/>
    <w:rsid w:val="006C6D88"/>
    <w:rsid w:val="006C6E33"/>
    <w:rsid w:val="006D095F"/>
    <w:rsid w:val="006D2595"/>
    <w:rsid w:val="006D2A7A"/>
    <w:rsid w:val="006D45FE"/>
    <w:rsid w:val="006D76E3"/>
    <w:rsid w:val="006E01DA"/>
    <w:rsid w:val="006E0B1E"/>
    <w:rsid w:val="006E251B"/>
    <w:rsid w:val="006E38A3"/>
    <w:rsid w:val="006E7693"/>
    <w:rsid w:val="006E78E7"/>
    <w:rsid w:val="006F37DE"/>
    <w:rsid w:val="006F4353"/>
    <w:rsid w:val="006F4D22"/>
    <w:rsid w:val="006F4D7C"/>
    <w:rsid w:val="006F6114"/>
    <w:rsid w:val="006F64F8"/>
    <w:rsid w:val="006F6F57"/>
    <w:rsid w:val="00700C25"/>
    <w:rsid w:val="00701DC5"/>
    <w:rsid w:val="00703C83"/>
    <w:rsid w:val="00703DEA"/>
    <w:rsid w:val="007049E6"/>
    <w:rsid w:val="007064CC"/>
    <w:rsid w:val="007071F5"/>
    <w:rsid w:val="007074D5"/>
    <w:rsid w:val="00707E05"/>
    <w:rsid w:val="0071099D"/>
    <w:rsid w:val="007119F5"/>
    <w:rsid w:val="00714CC0"/>
    <w:rsid w:val="00714CC9"/>
    <w:rsid w:val="00715476"/>
    <w:rsid w:val="00716ED6"/>
    <w:rsid w:val="00717277"/>
    <w:rsid w:val="007211CF"/>
    <w:rsid w:val="00721957"/>
    <w:rsid w:val="0072461A"/>
    <w:rsid w:val="00725B1A"/>
    <w:rsid w:val="0073093E"/>
    <w:rsid w:val="00730CBC"/>
    <w:rsid w:val="00732A2F"/>
    <w:rsid w:val="0073388D"/>
    <w:rsid w:val="0073456F"/>
    <w:rsid w:val="007369B6"/>
    <w:rsid w:val="0073787F"/>
    <w:rsid w:val="00737C3E"/>
    <w:rsid w:val="00740432"/>
    <w:rsid w:val="007429AB"/>
    <w:rsid w:val="00742EAC"/>
    <w:rsid w:val="00743D03"/>
    <w:rsid w:val="0074413D"/>
    <w:rsid w:val="0074470F"/>
    <w:rsid w:val="007461FC"/>
    <w:rsid w:val="007470FC"/>
    <w:rsid w:val="007513AA"/>
    <w:rsid w:val="00751BC6"/>
    <w:rsid w:val="00753612"/>
    <w:rsid w:val="00753B58"/>
    <w:rsid w:val="00754666"/>
    <w:rsid w:val="00760237"/>
    <w:rsid w:val="00761E1E"/>
    <w:rsid w:val="00762629"/>
    <w:rsid w:val="0077518B"/>
    <w:rsid w:val="00777F76"/>
    <w:rsid w:val="0078111B"/>
    <w:rsid w:val="007812B3"/>
    <w:rsid w:val="00784838"/>
    <w:rsid w:val="007849C6"/>
    <w:rsid w:val="007862DD"/>
    <w:rsid w:val="0078742C"/>
    <w:rsid w:val="00787B58"/>
    <w:rsid w:val="00790683"/>
    <w:rsid w:val="007910FC"/>
    <w:rsid w:val="0079341C"/>
    <w:rsid w:val="007975A9"/>
    <w:rsid w:val="007A075F"/>
    <w:rsid w:val="007A0A89"/>
    <w:rsid w:val="007A1343"/>
    <w:rsid w:val="007A28A1"/>
    <w:rsid w:val="007A2F96"/>
    <w:rsid w:val="007A3A2A"/>
    <w:rsid w:val="007A3AF7"/>
    <w:rsid w:val="007A3EDB"/>
    <w:rsid w:val="007A5390"/>
    <w:rsid w:val="007A7DE2"/>
    <w:rsid w:val="007B0189"/>
    <w:rsid w:val="007B44DB"/>
    <w:rsid w:val="007B574D"/>
    <w:rsid w:val="007B71D7"/>
    <w:rsid w:val="007C17F6"/>
    <w:rsid w:val="007C1BD8"/>
    <w:rsid w:val="007C2ABC"/>
    <w:rsid w:val="007C46DF"/>
    <w:rsid w:val="007C49D5"/>
    <w:rsid w:val="007C4E23"/>
    <w:rsid w:val="007C4F53"/>
    <w:rsid w:val="007C6719"/>
    <w:rsid w:val="007D0C44"/>
    <w:rsid w:val="007D13E5"/>
    <w:rsid w:val="007D1457"/>
    <w:rsid w:val="007D3E03"/>
    <w:rsid w:val="007D42DE"/>
    <w:rsid w:val="007D4EFC"/>
    <w:rsid w:val="007D52D9"/>
    <w:rsid w:val="007D5D8B"/>
    <w:rsid w:val="007D6239"/>
    <w:rsid w:val="007D7D63"/>
    <w:rsid w:val="007E0A26"/>
    <w:rsid w:val="007E1DDA"/>
    <w:rsid w:val="007E204F"/>
    <w:rsid w:val="007E3B10"/>
    <w:rsid w:val="007E3F2D"/>
    <w:rsid w:val="007E43BE"/>
    <w:rsid w:val="007F4474"/>
    <w:rsid w:val="007F69F4"/>
    <w:rsid w:val="00801776"/>
    <w:rsid w:val="008027F8"/>
    <w:rsid w:val="00802827"/>
    <w:rsid w:val="008034E0"/>
    <w:rsid w:val="0080614A"/>
    <w:rsid w:val="00806EF5"/>
    <w:rsid w:val="00807104"/>
    <w:rsid w:val="0080739E"/>
    <w:rsid w:val="00807D58"/>
    <w:rsid w:val="00812238"/>
    <w:rsid w:val="00813EF0"/>
    <w:rsid w:val="008217C8"/>
    <w:rsid w:val="00822756"/>
    <w:rsid w:val="00824E49"/>
    <w:rsid w:val="00825FDF"/>
    <w:rsid w:val="00830954"/>
    <w:rsid w:val="008311C0"/>
    <w:rsid w:val="00832848"/>
    <w:rsid w:val="00834D19"/>
    <w:rsid w:val="00835A22"/>
    <w:rsid w:val="008407E5"/>
    <w:rsid w:val="00842ABF"/>
    <w:rsid w:val="00845C77"/>
    <w:rsid w:val="008466AB"/>
    <w:rsid w:val="008517CA"/>
    <w:rsid w:val="0085267C"/>
    <w:rsid w:val="00857EE8"/>
    <w:rsid w:val="00861D99"/>
    <w:rsid w:val="00862563"/>
    <w:rsid w:val="00862BD8"/>
    <w:rsid w:val="008651CA"/>
    <w:rsid w:val="00867D96"/>
    <w:rsid w:val="008702AB"/>
    <w:rsid w:val="00870C46"/>
    <w:rsid w:val="00870C8F"/>
    <w:rsid w:val="0087189C"/>
    <w:rsid w:val="0087482C"/>
    <w:rsid w:val="008763EB"/>
    <w:rsid w:val="00876F6D"/>
    <w:rsid w:val="00886B01"/>
    <w:rsid w:val="00887A6B"/>
    <w:rsid w:val="00892EB6"/>
    <w:rsid w:val="00893766"/>
    <w:rsid w:val="0089424F"/>
    <w:rsid w:val="00894576"/>
    <w:rsid w:val="0089481D"/>
    <w:rsid w:val="008951F3"/>
    <w:rsid w:val="00897AF9"/>
    <w:rsid w:val="00897B68"/>
    <w:rsid w:val="00897CA5"/>
    <w:rsid w:val="008A04CD"/>
    <w:rsid w:val="008A0A8A"/>
    <w:rsid w:val="008A191C"/>
    <w:rsid w:val="008A1A98"/>
    <w:rsid w:val="008A2078"/>
    <w:rsid w:val="008A388D"/>
    <w:rsid w:val="008A4C62"/>
    <w:rsid w:val="008A4E99"/>
    <w:rsid w:val="008A5B56"/>
    <w:rsid w:val="008A6E29"/>
    <w:rsid w:val="008B0183"/>
    <w:rsid w:val="008B23FA"/>
    <w:rsid w:val="008B3F30"/>
    <w:rsid w:val="008C1A00"/>
    <w:rsid w:val="008C3FAA"/>
    <w:rsid w:val="008C58AE"/>
    <w:rsid w:val="008C58E2"/>
    <w:rsid w:val="008C7C2E"/>
    <w:rsid w:val="008D03E3"/>
    <w:rsid w:val="008D47D1"/>
    <w:rsid w:val="008D4AD9"/>
    <w:rsid w:val="008D57E8"/>
    <w:rsid w:val="008D596C"/>
    <w:rsid w:val="008D6301"/>
    <w:rsid w:val="008D6731"/>
    <w:rsid w:val="008E1750"/>
    <w:rsid w:val="008E2969"/>
    <w:rsid w:val="008E351A"/>
    <w:rsid w:val="008E46C8"/>
    <w:rsid w:val="008E48BB"/>
    <w:rsid w:val="008E5FFA"/>
    <w:rsid w:val="008F0C2F"/>
    <w:rsid w:val="008F0D00"/>
    <w:rsid w:val="008F221E"/>
    <w:rsid w:val="008F7414"/>
    <w:rsid w:val="008F7CD9"/>
    <w:rsid w:val="009033E8"/>
    <w:rsid w:val="009039A3"/>
    <w:rsid w:val="00903FA3"/>
    <w:rsid w:val="009041EF"/>
    <w:rsid w:val="0090494E"/>
    <w:rsid w:val="0090583C"/>
    <w:rsid w:val="009062AD"/>
    <w:rsid w:val="0090673B"/>
    <w:rsid w:val="00907AB3"/>
    <w:rsid w:val="0091081E"/>
    <w:rsid w:val="00912DD0"/>
    <w:rsid w:val="00913A5F"/>
    <w:rsid w:val="009172B4"/>
    <w:rsid w:val="00922DB9"/>
    <w:rsid w:val="00924A25"/>
    <w:rsid w:val="00925643"/>
    <w:rsid w:val="009265F0"/>
    <w:rsid w:val="00926836"/>
    <w:rsid w:val="00934055"/>
    <w:rsid w:val="0093514C"/>
    <w:rsid w:val="009356B2"/>
    <w:rsid w:val="00937738"/>
    <w:rsid w:val="00937F3F"/>
    <w:rsid w:val="00941F64"/>
    <w:rsid w:val="00942652"/>
    <w:rsid w:val="00942919"/>
    <w:rsid w:val="00942CE5"/>
    <w:rsid w:val="009519C9"/>
    <w:rsid w:val="00956329"/>
    <w:rsid w:val="00956E4F"/>
    <w:rsid w:val="00960990"/>
    <w:rsid w:val="00961BD9"/>
    <w:rsid w:val="00963BBC"/>
    <w:rsid w:val="009647DF"/>
    <w:rsid w:val="00964ECF"/>
    <w:rsid w:val="009676CE"/>
    <w:rsid w:val="009734D6"/>
    <w:rsid w:val="00973A7B"/>
    <w:rsid w:val="00973AAA"/>
    <w:rsid w:val="00974299"/>
    <w:rsid w:val="00975AEB"/>
    <w:rsid w:val="0097733C"/>
    <w:rsid w:val="00977FC8"/>
    <w:rsid w:val="0098053F"/>
    <w:rsid w:val="00980810"/>
    <w:rsid w:val="00980CE8"/>
    <w:rsid w:val="00982A18"/>
    <w:rsid w:val="00985534"/>
    <w:rsid w:val="0098559A"/>
    <w:rsid w:val="00987339"/>
    <w:rsid w:val="0098773F"/>
    <w:rsid w:val="00990995"/>
    <w:rsid w:val="009927AB"/>
    <w:rsid w:val="00993C19"/>
    <w:rsid w:val="0099441A"/>
    <w:rsid w:val="009945EF"/>
    <w:rsid w:val="00994D71"/>
    <w:rsid w:val="009A2F69"/>
    <w:rsid w:val="009A3003"/>
    <w:rsid w:val="009A33F6"/>
    <w:rsid w:val="009A4F26"/>
    <w:rsid w:val="009A6EED"/>
    <w:rsid w:val="009B106E"/>
    <w:rsid w:val="009B141E"/>
    <w:rsid w:val="009B15D9"/>
    <w:rsid w:val="009B1E92"/>
    <w:rsid w:val="009B6F19"/>
    <w:rsid w:val="009B700E"/>
    <w:rsid w:val="009C0E57"/>
    <w:rsid w:val="009C1860"/>
    <w:rsid w:val="009C3252"/>
    <w:rsid w:val="009C4C66"/>
    <w:rsid w:val="009C669C"/>
    <w:rsid w:val="009D059D"/>
    <w:rsid w:val="009D36ED"/>
    <w:rsid w:val="009E1A2A"/>
    <w:rsid w:val="009E23F6"/>
    <w:rsid w:val="009E27A7"/>
    <w:rsid w:val="009E3183"/>
    <w:rsid w:val="009E39EB"/>
    <w:rsid w:val="009E5D9A"/>
    <w:rsid w:val="009E7388"/>
    <w:rsid w:val="009F067C"/>
    <w:rsid w:val="009F236F"/>
    <w:rsid w:val="00A00065"/>
    <w:rsid w:val="00A01602"/>
    <w:rsid w:val="00A01DDD"/>
    <w:rsid w:val="00A03CD5"/>
    <w:rsid w:val="00A0469B"/>
    <w:rsid w:val="00A11B01"/>
    <w:rsid w:val="00A130DF"/>
    <w:rsid w:val="00A13EE4"/>
    <w:rsid w:val="00A15265"/>
    <w:rsid w:val="00A15683"/>
    <w:rsid w:val="00A220C6"/>
    <w:rsid w:val="00A2323F"/>
    <w:rsid w:val="00A272F1"/>
    <w:rsid w:val="00A319AF"/>
    <w:rsid w:val="00A3257B"/>
    <w:rsid w:val="00A32F51"/>
    <w:rsid w:val="00A343D7"/>
    <w:rsid w:val="00A354D7"/>
    <w:rsid w:val="00A36BA3"/>
    <w:rsid w:val="00A378C7"/>
    <w:rsid w:val="00A40143"/>
    <w:rsid w:val="00A4016A"/>
    <w:rsid w:val="00A41668"/>
    <w:rsid w:val="00A41878"/>
    <w:rsid w:val="00A44A06"/>
    <w:rsid w:val="00A44A59"/>
    <w:rsid w:val="00A45317"/>
    <w:rsid w:val="00A468A6"/>
    <w:rsid w:val="00A47344"/>
    <w:rsid w:val="00A47AEB"/>
    <w:rsid w:val="00A5268C"/>
    <w:rsid w:val="00A52A00"/>
    <w:rsid w:val="00A52EB7"/>
    <w:rsid w:val="00A5509B"/>
    <w:rsid w:val="00A56420"/>
    <w:rsid w:val="00A606D6"/>
    <w:rsid w:val="00A60AE5"/>
    <w:rsid w:val="00A60DB6"/>
    <w:rsid w:val="00A60EEE"/>
    <w:rsid w:val="00A64C37"/>
    <w:rsid w:val="00A64DF4"/>
    <w:rsid w:val="00A7613E"/>
    <w:rsid w:val="00A76917"/>
    <w:rsid w:val="00A7769A"/>
    <w:rsid w:val="00A82A8F"/>
    <w:rsid w:val="00A82DAF"/>
    <w:rsid w:val="00A83011"/>
    <w:rsid w:val="00A84A3E"/>
    <w:rsid w:val="00A85C0C"/>
    <w:rsid w:val="00A86733"/>
    <w:rsid w:val="00A86744"/>
    <w:rsid w:val="00A878F8"/>
    <w:rsid w:val="00A901EA"/>
    <w:rsid w:val="00A91F28"/>
    <w:rsid w:val="00A93A43"/>
    <w:rsid w:val="00A93CEB"/>
    <w:rsid w:val="00A95E55"/>
    <w:rsid w:val="00A9634B"/>
    <w:rsid w:val="00A969EE"/>
    <w:rsid w:val="00AA5385"/>
    <w:rsid w:val="00AA75AA"/>
    <w:rsid w:val="00AB07C7"/>
    <w:rsid w:val="00AB24AD"/>
    <w:rsid w:val="00AB2DD3"/>
    <w:rsid w:val="00AB405C"/>
    <w:rsid w:val="00AB4FF8"/>
    <w:rsid w:val="00AB5003"/>
    <w:rsid w:val="00AB522B"/>
    <w:rsid w:val="00AB6594"/>
    <w:rsid w:val="00AB7A17"/>
    <w:rsid w:val="00AC003C"/>
    <w:rsid w:val="00AC4211"/>
    <w:rsid w:val="00AC4777"/>
    <w:rsid w:val="00AC4CD1"/>
    <w:rsid w:val="00AC583A"/>
    <w:rsid w:val="00AC64A0"/>
    <w:rsid w:val="00AC675C"/>
    <w:rsid w:val="00AC743A"/>
    <w:rsid w:val="00AC7A45"/>
    <w:rsid w:val="00AD0F3F"/>
    <w:rsid w:val="00AD1446"/>
    <w:rsid w:val="00AD39EB"/>
    <w:rsid w:val="00AD635B"/>
    <w:rsid w:val="00AD6C87"/>
    <w:rsid w:val="00AE0690"/>
    <w:rsid w:val="00AE0A84"/>
    <w:rsid w:val="00AE1854"/>
    <w:rsid w:val="00AE1D66"/>
    <w:rsid w:val="00AE2F87"/>
    <w:rsid w:val="00AE4128"/>
    <w:rsid w:val="00AE4896"/>
    <w:rsid w:val="00AE4AC5"/>
    <w:rsid w:val="00AE59CB"/>
    <w:rsid w:val="00AF0682"/>
    <w:rsid w:val="00AF40F9"/>
    <w:rsid w:val="00AF517A"/>
    <w:rsid w:val="00AF5B83"/>
    <w:rsid w:val="00AF603E"/>
    <w:rsid w:val="00AF6EF5"/>
    <w:rsid w:val="00AF7D34"/>
    <w:rsid w:val="00B00020"/>
    <w:rsid w:val="00B000C4"/>
    <w:rsid w:val="00B04603"/>
    <w:rsid w:val="00B04C77"/>
    <w:rsid w:val="00B05813"/>
    <w:rsid w:val="00B06084"/>
    <w:rsid w:val="00B10B76"/>
    <w:rsid w:val="00B11692"/>
    <w:rsid w:val="00B138D7"/>
    <w:rsid w:val="00B15BC9"/>
    <w:rsid w:val="00B1622B"/>
    <w:rsid w:val="00B17E45"/>
    <w:rsid w:val="00B2177D"/>
    <w:rsid w:val="00B234B4"/>
    <w:rsid w:val="00B2501D"/>
    <w:rsid w:val="00B2790B"/>
    <w:rsid w:val="00B27F1B"/>
    <w:rsid w:val="00B27F53"/>
    <w:rsid w:val="00B3426C"/>
    <w:rsid w:val="00B34C46"/>
    <w:rsid w:val="00B37A8A"/>
    <w:rsid w:val="00B4032E"/>
    <w:rsid w:val="00B41B68"/>
    <w:rsid w:val="00B427D9"/>
    <w:rsid w:val="00B427DB"/>
    <w:rsid w:val="00B45378"/>
    <w:rsid w:val="00B52BF4"/>
    <w:rsid w:val="00B53644"/>
    <w:rsid w:val="00B53F50"/>
    <w:rsid w:val="00B55E43"/>
    <w:rsid w:val="00B60509"/>
    <w:rsid w:val="00B63920"/>
    <w:rsid w:val="00B63A5E"/>
    <w:rsid w:val="00B64081"/>
    <w:rsid w:val="00B666AA"/>
    <w:rsid w:val="00B6700B"/>
    <w:rsid w:val="00B675DD"/>
    <w:rsid w:val="00B75240"/>
    <w:rsid w:val="00B75259"/>
    <w:rsid w:val="00B759B5"/>
    <w:rsid w:val="00B76F1C"/>
    <w:rsid w:val="00B81369"/>
    <w:rsid w:val="00B81651"/>
    <w:rsid w:val="00B935D4"/>
    <w:rsid w:val="00B93A63"/>
    <w:rsid w:val="00B94081"/>
    <w:rsid w:val="00B95608"/>
    <w:rsid w:val="00B96CB4"/>
    <w:rsid w:val="00B9786B"/>
    <w:rsid w:val="00B97DBB"/>
    <w:rsid w:val="00BA24DE"/>
    <w:rsid w:val="00BA4948"/>
    <w:rsid w:val="00BB28FC"/>
    <w:rsid w:val="00BB4F5D"/>
    <w:rsid w:val="00BB4FEE"/>
    <w:rsid w:val="00BB5915"/>
    <w:rsid w:val="00BB6F6C"/>
    <w:rsid w:val="00BB7A08"/>
    <w:rsid w:val="00BC0557"/>
    <w:rsid w:val="00BC16BF"/>
    <w:rsid w:val="00BC1AD3"/>
    <w:rsid w:val="00BC1E2C"/>
    <w:rsid w:val="00BC4037"/>
    <w:rsid w:val="00BC5B58"/>
    <w:rsid w:val="00BC6146"/>
    <w:rsid w:val="00BC6EC1"/>
    <w:rsid w:val="00BD02C1"/>
    <w:rsid w:val="00BD0D0D"/>
    <w:rsid w:val="00BD1434"/>
    <w:rsid w:val="00BD27DF"/>
    <w:rsid w:val="00BD497B"/>
    <w:rsid w:val="00BD7A26"/>
    <w:rsid w:val="00BE0223"/>
    <w:rsid w:val="00BE08C8"/>
    <w:rsid w:val="00BE140C"/>
    <w:rsid w:val="00BE3638"/>
    <w:rsid w:val="00BE4192"/>
    <w:rsid w:val="00BE7E22"/>
    <w:rsid w:val="00BE7F1B"/>
    <w:rsid w:val="00BF4D1A"/>
    <w:rsid w:val="00BF53F4"/>
    <w:rsid w:val="00C00AF2"/>
    <w:rsid w:val="00C00E1A"/>
    <w:rsid w:val="00C01F0E"/>
    <w:rsid w:val="00C023B4"/>
    <w:rsid w:val="00C10849"/>
    <w:rsid w:val="00C109E2"/>
    <w:rsid w:val="00C12956"/>
    <w:rsid w:val="00C1326A"/>
    <w:rsid w:val="00C14576"/>
    <w:rsid w:val="00C14624"/>
    <w:rsid w:val="00C15010"/>
    <w:rsid w:val="00C157AE"/>
    <w:rsid w:val="00C16B46"/>
    <w:rsid w:val="00C20911"/>
    <w:rsid w:val="00C21861"/>
    <w:rsid w:val="00C227EB"/>
    <w:rsid w:val="00C228E9"/>
    <w:rsid w:val="00C22D73"/>
    <w:rsid w:val="00C23C2F"/>
    <w:rsid w:val="00C24A4C"/>
    <w:rsid w:val="00C25612"/>
    <w:rsid w:val="00C277FF"/>
    <w:rsid w:val="00C31C67"/>
    <w:rsid w:val="00C373D2"/>
    <w:rsid w:val="00C40296"/>
    <w:rsid w:val="00C402E1"/>
    <w:rsid w:val="00C409D0"/>
    <w:rsid w:val="00C411BD"/>
    <w:rsid w:val="00C412BC"/>
    <w:rsid w:val="00C41797"/>
    <w:rsid w:val="00C41D52"/>
    <w:rsid w:val="00C42285"/>
    <w:rsid w:val="00C438CA"/>
    <w:rsid w:val="00C45EAD"/>
    <w:rsid w:val="00C47301"/>
    <w:rsid w:val="00C50A90"/>
    <w:rsid w:val="00C5200A"/>
    <w:rsid w:val="00C531F5"/>
    <w:rsid w:val="00C534EA"/>
    <w:rsid w:val="00C535D0"/>
    <w:rsid w:val="00C54376"/>
    <w:rsid w:val="00C5726C"/>
    <w:rsid w:val="00C61245"/>
    <w:rsid w:val="00C61E74"/>
    <w:rsid w:val="00C651AC"/>
    <w:rsid w:val="00C66012"/>
    <w:rsid w:val="00C70E90"/>
    <w:rsid w:val="00C7189F"/>
    <w:rsid w:val="00C71C80"/>
    <w:rsid w:val="00C73B90"/>
    <w:rsid w:val="00C757DF"/>
    <w:rsid w:val="00C8082E"/>
    <w:rsid w:val="00C83ACD"/>
    <w:rsid w:val="00C85065"/>
    <w:rsid w:val="00C85682"/>
    <w:rsid w:val="00C8657B"/>
    <w:rsid w:val="00C86CB9"/>
    <w:rsid w:val="00C86E38"/>
    <w:rsid w:val="00C90D7A"/>
    <w:rsid w:val="00C9262C"/>
    <w:rsid w:val="00C92D6B"/>
    <w:rsid w:val="00C93640"/>
    <w:rsid w:val="00C93E5D"/>
    <w:rsid w:val="00C94DA6"/>
    <w:rsid w:val="00C960DE"/>
    <w:rsid w:val="00C9794E"/>
    <w:rsid w:val="00CA3B8F"/>
    <w:rsid w:val="00CA415C"/>
    <w:rsid w:val="00CA68F0"/>
    <w:rsid w:val="00CA765E"/>
    <w:rsid w:val="00CB18A3"/>
    <w:rsid w:val="00CB19F2"/>
    <w:rsid w:val="00CB2510"/>
    <w:rsid w:val="00CB3605"/>
    <w:rsid w:val="00CB5A69"/>
    <w:rsid w:val="00CB7B5F"/>
    <w:rsid w:val="00CC35DE"/>
    <w:rsid w:val="00CC3601"/>
    <w:rsid w:val="00CC40B8"/>
    <w:rsid w:val="00CC52EB"/>
    <w:rsid w:val="00CC539C"/>
    <w:rsid w:val="00CC72AE"/>
    <w:rsid w:val="00CD0A8D"/>
    <w:rsid w:val="00CD250D"/>
    <w:rsid w:val="00CD32AA"/>
    <w:rsid w:val="00CD4618"/>
    <w:rsid w:val="00CD5672"/>
    <w:rsid w:val="00CD7527"/>
    <w:rsid w:val="00CD7C43"/>
    <w:rsid w:val="00CE11EF"/>
    <w:rsid w:val="00CE2243"/>
    <w:rsid w:val="00CE3EEA"/>
    <w:rsid w:val="00CE4EF4"/>
    <w:rsid w:val="00CE5BD5"/>
    <w:rsid w:val="00CE5FC0"/>
    <w:rsid w:val="00CE7386"/>
    <w:rsid w:val="00CF0F3F"/>
    <w:rsid w:val="00CF1603"/>
    <w:rsid w:val="00CF662F"/>
    <w:rsid w:val="00D042A7"/>
    <w:rsid w:val="00D0622D"/>
    <w:rsid w:val="00D062ED"/>
    <w:rsid w:val="00D06FC4"/>
    <w:rsid w:val="00D074BA"/>
    <w:rsid w:val="00D12566"/>
    <w:rsid w:val="00D132FC"/>
    <w:rsid w:val="00D14643"/>
    <w:rsid w:val="00D1585E"/>
    <w:rsid w:val="00D16442"/>
    <w:rsid w:val="00D17E5C"/>
    <w:rsid w:val="00D20201"/>
    <w:rsid w:val="00D2247F"/>
    <w:rsid w:val="00D25977"/>
    <w:rsid w:val="00D30076"/>
    <w:rsid w:val="00D32426"/>
    <w:rsid w:val="00D3369F"/>
    <w:rsid w:val="00D3480F"/>
    <w:rsid w:val="00D34CEF"/>
    <w:rsid w:val="00D36A9A"/>
    <w:rsid w:val="00D371F0"/>
    <w:rsid w:val="00D40F4C"/>
    <w:rsid w:val="00D41775"/>
    <w:rsid w:val="00D42780"/>
    <w:rsid w:val="00D442A3"/>
    <w:rsid w:val="00D467AA"/>
    <w:rsid w:val="00D46906"/>
    <w:rsid w:val="00D4735E"/>
    <w:rsid w:val="00D477DB"/>
    <w:rsid w:val="00D51016"/>
    <w:rsid w:val="00D52E1E"/>
    <w:rsid w:val="00D5386D"/>
    <w:rsid w:val="00D539AC"/>
    <w:rsid w:val="00D55E3D"/>
    <w:rsid w:val="00D5657B"/>
    <w:rsid w:val="00D618B8"/>
    <w:rsid w:val="00D63FB2"/>
    <w:rsid w:val="00D64438"/>
    <w:rsid w:val="00D64454"/>
    <w:rsid w:val="00D668ED"/>
    <w:rsid w:val="00D715A7"/>
    <w:rsid w:val="00D71794"/>
    <w:rsid w:val="00D725E3"/>
    <w:rsid w:val="00D72CD5"/>
    <w:rsid w:val="00D738FD"/>
    <w:rsid w:val="00D77E18"/>
    <w:rsid w:val="00D81A9E"/>
    <w:rsid w:val="00D81FB2"/>
    <w:rsid w:val="00D8473E"/>
    <w:rsid w:val="00D856CA"/>
    <w:rsid w:val="00D86E87"/>
    <w:rsid w:val="00D86FFA"/>
    <w:rsid w:val="00D900B6"/>
    <w:rsid w:val="00D919CD"/>
    <w:rsid w:val="00D92A54"/>
    <w:rsid w:val="00D938DF"/>
    <w:rsid w:val="00D9432B"/>
    <w:rsid w:val="00DA11A0"/>
    <w:rsid w:val="00DA503C"/>
    <w:rsid w:val="00DA5560"/>
    <w:rsid w:val="00DA608F"/>
    <w:rsid w:val="00DA7CA2"/>
    <w:rsid w:val="00DB27B3"/>
    <w:rsid w:val="00DB5477"/>
    <w:rsid w:val="00DB56C6"/>
    <w:rsid w:val="00DB72EC"/>
    <w:rsid w:val="00DB74DE"/>
    <w:rsid w:val="00DC335E"/>
    <w:rsid w:val="00DC3366"/>
    <w:rsid w:val="00DC3D08"/>
    <w:rsid w:val="00DC496E"/>
    <w:rsid w:val="00DC537D"/>
    <w:rsid w:val="00DC7336"/>
    <w:rsid w:val="00DD0972"/>
    <w:rsid w:val="00DD16E3"/>
    <w:rsid w:val="00DD1870"/>
    <w:rsid w:val="00DD3861"/>
    <w:rsid w:val="00DD4B18"/>
    <w:rsid w:val="00DD5D1E"/>
    <w:rsid w:val="00DD619E"/>
    <w:rsid w:val="00DD6F8A"/>
    <w:rsid w:val="00DD76EF"/>
    <w:rsid w:val="00DE4A20"/>
    <w:rsid w:val="00DE50CA"/>
    <w:rsid w:val="00DE5544"/>
    <w:rsid w:val="00DE7E30"/>
    <w:rsid w:val="00DF0CD4"/>
    <w:rsid w:val="00DF268A"/>
    <w:rsid w:val="00E001EC"/>
    <w:rsid w:val="00E004BE"/>
    <w:rsid w:val="00E01FF4"/>
    <w:rsid w:val="00E02AFB"/>
    <w:rsid w:val="00E02C92"/>
    <w:rsid w:val="00E05378"/>
    <w:rsid w:val="00E05451"/>
    <w:rsid w:val="00E05472"/>
    <w:rsid w:val="00E074FA"/>
    <w:rsid w:val="00E07D1C"/>
    <w:rsid w:val="00E101F6"/>
    <w:rsid w:val="00E1139F"/>
    <w:rsid w:val="00E11B78"/>
    <w:rsid w:val="00E11C7A"/>
    <w:rsid w:val="00E13BFD"/>
    <w:rsid w:val="00E14595"/>
    <w:rsid w:val="00E150F5"/>
    <w:rsid w:val="00E22E70"/>
    <w:rsid w:val="00E232ED"/>
    <w:rsid w:val="00E23D83"/>
    <w:rsid w:val="00E2767D"/>
    <w:rsid w:val="00E3291E"/>
    <w:rsid w:val="00E32D76"/>
    <w:rsid w:val="00E36D58"/>
    <w:rsid w:val="00E37BF3"/>
    <w:rsid w:val="00E40DB0"/>
    <w:rsid w:val="00E40EB1"/>
    <w:rsid w:val="00E414D2"/>
    <w:rsid w:val="00E45912"/>
    <w:rsid w:val="00E45E9E"/>
    <w:rsid w:val="00E46A11"/>
    <w:rsid w:val="00E47660"/>
    <w:rsid w:val="00E52426"/>
    <w:rsid w:val="00E57B1B"/>
    <w:rsid w:val="00E57EE2"/>
    <w:rsid w:val="00E60A24"/>
    <w:rsid w:val="00E61D1A"/>
    <w:rsid w:val="00E6329D"/>
    <w:rsid w:val="00E640A1"/>
    <w:rsid w:val="00E6467D"/>
    <w:rsid w:val="00E65009"/>
    <w:rsid w:val="00E673E6"/>
    <w:rsid w:val="00E7266E"/>
    <w:rsid w:val="00E726B9"/>
    <w:rsid w:val="00E7416D"/>
    <w:rsid w:val="00E76B27"/>
    <w:rsid w:val="00E77679"/>
    <w:rsid w:val="00E80838"/>
    <w:rsid w:val="00E8167A"/>
    <w:rsid w:val="00E84129"/>
    <w:rsid w:val="00E846BA"/>
    <w:rsid w:val="00E84875"/>
    <w:rsid w:val="00E86F94"/>
    <w:rsid w:val="00E876E6"/>
    <w:rsid w:val="00E90013"/>
    <w:rsid w:val="00E90D9F"/>
    <w:rsid w:val="00E91410"/>
    <w:rsid w:val="00E91DFA"/>
    <w:rsid w:val="00E95251"/>
    <w:rsid w:val="00E96211"/>
    <w:rsid w:val="00E96498"/>
    <w:rsid w:val="00E9760A"/>
    <w:rsid w:val="00E97D14"/>
    <w:rsid w:val="00EA073B"/>
    <w:rsid w:val="00EA0E23"/>
    <w:rsid w:val="00EA1785"/>
    <w:rsid w:val="00EA36B1"/>
    <w:rsid w:val="00EA3CD6"/>
    <w:rsid w:val="00EA5C0C"/>
    <w:rsid w:val="00EA6681"/>
    <w:rsid w:val="00EA6C31"/>
    <w:rsid w:val="00EA6C53"/>
    <w:rsid w:val="00EA784B"/>
    <w:rsid w:val="00EA7C34"/>
    <w:rsid w:val="00EB1B0E"/>
    <w:rsid w:val="00EB5411"/>
    <w:rsid w:val="00EB56A1"/>
    <w:rsid w:val="00EB789F"/>
    <w:rsid w:val="00EB7C6F"/>
    <w:rsid w:val="00EB7CE3"/>
    <w:rsid w:val="00EC0139"/>
    <w:rsid w:val="00EC13CE"/>
    <w:rsid w:val="00EC15D4"/>
    <w:rsid w:val="00EC4AAD"/>
    <w:rsid w:val="00EC5791"/>
    <w:rsid w:val="00EC7920"/>
    <w:rsid w:val="00ED244D"/>
    <w:rsid w:val="00ED2B3A"/>
    <w:rsid w:val="00ED3076"/>
    <w:rsid w:val="00ED340A"/>
    <w:rsid w:val="00ED4852"/>
    <w:rsid w:val="00ED6086"/>
    <w:rsid w:val="00ED7A7F"/>
    <w:rsid w:val="00EE1762"/>
    <w:rsid w:val="00EE18F0"/>
    <w:rsid w:val="00EE2583"/>
    <w:rsid w:val="00EE2F75"/>
    <w:rsid w:val="00EE36D2"/>
    <w:rsid w:val="00EE463B"/>
    <w:rsid w:val="00EE4928"/>
    <w:rsid w:val="00EE5340"/>
    <w:rsid w:val="00EE68C6"/>
    <w:rsid w:val="00EF548D"/>
    <w:rsid w:val="00EF6F8A"/>
    <w:rsid w:val="00EF740F"/>
    <w:rsid w:val="00F0106C"/>
    <w:rsid w:val="00F01B51"/>
    <w:rsid w:val="00F02377"/>
    <w:rsid w:val="00F03553"/>
    <w:rsid w:val="00F0620E"/>
    <w:rsid w:val="00F06329"/>
    <w:rsid w:val="00F063AC"/>
    <w:rsid w:val="00F067FF"/>
    <w:rsid w:val="00F06CFB"/>
    <w:rsid w:val="00F07E97"/>
    <w:rsid w:val="00F1047B"/>
    <w:rsid w:val="00F13562"/>
    <w:rsid w:val="00F13E7E"/>
    <w:rsid w:val="00F15458"/>
    <w:rsid w:val="00F1741A"/>
    <w:rsid w:val="00F202C2"/>
    <w:rsid w:val="00F204BC"/>
    <w:rsid w:val="00F206F5"/>
    <w:rsid w:val="00F21574"/>
    <w:rsid w:val="00F22C5B"/>
    <w:rsid w:val="00F23756"/>
    <w:rsid w:val="00F25208"/>
    <w:rsid w:val="00F27986"/>
    <w:rsid w:val="00F30ACB"/>
    <w:rsid w:val="00F32EBB"/>
    <w:rsid w:val="00F33B4F"/>
    <w:rsid w:val="00F3429B"/>
    <w:rsid w:val="00F348DF"/>
    <w:rsid w:val="00F3594A"/>
    <w:rsid w:val="00F40353"/>
    <w:rsid w:val="00F409AF"/>
    <w:rsid w:val="00F40A34"/>
    <w:rsid w:val="00F41F99"/>
    <w:rsid w:val="00F42416"/>
    <w:rsid w:val="00F433FB"/>
    <w:rsid w:val="00F43C7C"/>
    <w:rsid w:val="00F448E5"/>
    <w:rsid w:val="00F451A5"/>
    <w:rsid w:val="00F46ED5"/>
    <w:rsid w:val="00F47BB4"/>
    <w:rsid w:val="00F50CA7"/>
    <w:rsid w:val="00F52419"/>
    <w:rsid w:val="00F618BF"/>
    <w:rsid w:val="00F61AC0"/>
    <w:rsid w:val="00F61C0C"/>
    <w:rsid w:val="00F66A17"/>
    <w:rsid w:val="00F70EE3"/>
    <w:rsid w:val="00F71639"/>
    <w:rsid w:val="00F73667"/>
    <w:rsid w:val="00F73954"/>
    <w:rsid w:val="00F74858"/>
    <w:rsid w:val="00F757B8"/>
    <w:rsid w:val="00F77138"/>
    <w:rsid w:val="00F7756C"/>
    <w:rsid w:val="00F805F6"/>
    <w:rsid w:val="00F80CBA"/>
    <w:rsid w:val="00F815E2"/>
    <w:rsid w:val="00F83147"/>
    <w:rsid w:val="00F846EB"/>
    <w:rsid w:val="00F85BAA"/>
    <w:rsid w:val="00F86A53"/>
    <w:rsid w:val="00F87473"/>
    <w:rsid w:val="00F90125"/>
    <w:rsid w:val="00F9511D"/>
    <w:rsid w:val="00F962E2"/>
    <w:rsid w:val="00F96AA4"/>
    <w:rsid w:val="00FA05C3"/>
    <w:rsid w:val="00FA157A"/>
    <w:rsid w:val="00FA3D17"/>
    <w:rsid w:val="00FA4219"/>
    <w:rsid w:val="00FA4597"/>
    <w:rsid w:val="00FA57CD"/>
    <w:rsid w:val="00FA6B3E"/>
    <w:rsid w:val="00FA72F3"/>
    <w:rsid w:val="00FA78FE"/>
    <w:rsid w:val="00FB1655"/>
    <w:rsid w:val="00FB368E"/>
    <w:rsid w:val="00FB3774"/>
    <w:rsid w:val="00FB40BD"/>
    <w:rsid w:val="00FB7DA7"/>
    <w:rsid w:val="00FC0223"/>
    <w:rsid w:val="00FC0C04"/>
    <w:rsid w:val="00FC277D"/>
    <w:rsid w:val="00FC53DA"/>
    <w:rsid w:val="00FD0110"/>
    <w:rsid w:val="00FD0975"/>
    <w:rsid w:val="00FD0990"/>
    <w:rsid w:val="00FD0D84"/>
    <w:rsid w:val="00FD3375"/>
    <w:rsid w:val="00FD5407"/>
    <w:rsid w:val="00FD5DC2"/>
    <w:rsid w:val="00FD6063"/>
    <w:rsid w:val="00FD6388"/>
    <w:rsid w:val="00FD651A"/>
    <w:rsid w:val="00FD69A9"/>
    <w:rsid w:val="00FE2558"/>
    <w:rsid w:val="00FE729C"/>
    <w:rsid w:val="00FF027C"/>
    <w:rsid w:val="00FF14D9"/>
    <w:rsid w:val="00FF1785"/>
    <w:rsid w:val="00FF186E"/>
    <w:rsid w:val="00FF1CCA"/>
    <w:rsid w:val="00FF1CD7"/>
    <w:rsid w:val="00FF3E9A"/>
    <w:rsid w:val="00FF663E"/>
    <w:rsid w:val="00FF6DD3"/>
    <w:rsid w:val="00FF6FED"/>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D7F34A41-C7AD-4560-A267-C8713BEE4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1878"/>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784838"/>
    <w:pPr>
      <w:widowControl w:val="0"/>
      <w:numPr>
        <w:numId w:val="2"/>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784838"/>
    <w:pPr>
      <w:keepNext/>
      <w:widowControl w:val="0"/>
      <w:numPr>
        <w:ilvl w:val="1"/>
        <w:numId w:val="2"/>
      </w:numPr>
      <w:spacing w:before="240" w:after="60"/>
      <w:jc w:val="left"/>
      <w:outlineLvl w:val="1"/>
    </w:pPr>
    <w:rPr>
      <w:rFonts w:eastAsia="Batang" w:cs="Times New Roman"/>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3,heading 3"/>
    <w:basedOn w:val="Normal"/>
    <w:next w:val="Normal"/>
    <w:link w:val="Heading3Char"/>
    <w:uiPriority w:val="9"/>
    <w:qFormat/>
    <w:rsid w:val="00784838"/>
    <w:pPr>
      <w:keepNext/>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84838"/>
    <w:pPr>
      <w:numPr>
        <w:ilvl w:val="3"/>
      </w:numPr>
      <w:outlineLvl w:val="3"/>
    </w:pPr>
    <w:rPr>
      <w:i/>
    </w:rPr>
  </w:style>
  <w:style w:type="paragraph" w:styleId="Heading5">
    <w:name w:val="heading 5"/>
    <w:basedOn w:val="Heading4"/>
    <w:next w:val="Normal"/>
    <w:link w:val="Heading5Char"/>
    <w:uiPriority w:val="9"/>
    <w:qFormat/>
    <w:rsid w:val="00784838"/>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784838"/>
    <w:pPr>
      <w:numPr>
        <w:ilvl w:val="5"/>
        <w:numId w:val="2"/>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uiPriority w:val="9"/>
    <w:qFormat/>
    <w:rsid w:val="00784838"/>
    <w:pPr>
      <w:numPr>
        <w:ilvl w:val="6"/>
        <w:numId w:val="2"/>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uiPriority w:val="9"/>
    <w:qFormat/>
    <w:rsid w:val="00784838"/>
    <w:pPr>
      <w:numPr>
        <w:ilvl w:val="7"/>
        <w:numId w:val="2"/>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uiPriority w:val="9"/>
    <w:qFormat/>
    <w:rsid w:val="00784838"/>
    <w:pPr>
      <w:numPr>
        <w:ilvl w:val="8"/>
        <w:numId w:val="2"/>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C0557"/>
    <w:pPr>
      <w:tabs>
        <w:tab w:val="center" w:pos="4153"/>
        <w:tab w:val="right" w:pos="8306"/>
      </w:tabs>
    </w:pPr>
  </w:style>
  <w:style w:type="character" w:customStyle="1" w:styleId="HeaderChar">
    <w:name w:val="Header Char"/>
    <w:basedOn w:val="DefaultParagraphFont"/>
    <w:link w:val="Header"/>
    <w:uiPriority w:val="99"/>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BE4192"/>
    <w:pPr>
      <w:tabs>
        <w:tab w:val="center" w:pos="4513"/>
        <w:tab w:val="right" w:pos="9026"/>
      </w:tabs>
    </w:pPr>
  </w:style>
  <w:style w:type="character" w:customStyle="1" w:styleId="FooterChar">
    <w:name w:val="Footer Char"/>
    <w:basedOn w:val="DefaultParagraphFont"/>
    <w:link w:val="Footer"/>
    <w:uiPriority w:val="99"/>
    <w:rsid w:val="00BE4192"/>
    <w:rPr>
      <w:rFonts w:ascii="Arial" w:eastAsia="SimSun" w:hAnsi="Arial" w:cs="Arial"/>
      <w:sz w:val="21"/>
      <w:szCs w:val="21"/>
      <w:lang w:val="en-GB"/>
    </w:rPr>
  </w:style>
  <w:style w:type="paragraph" w:styleId="CommentText">
    <w:name w:val="annotation text"/>
    <w:basedOn w:val="Normal"/>
    <w:link w:val="CommentTextChar"/>
    <w:qFormat/>
    <w:rsid w:val="00BE4192"/>
    <w:pPr>
      <w:tabs>
        <w:tab w:val="left" w:pos="1418"/>
        <w:tab w:val="left" w:pos="4678"/>
        <w:tab w:val="left" w:pos="5954"/>
        <w:tab w:val="left" w:pos="7088"/>
      </w:tabs>
      <w:spacing w:after="240"/>
    </w:pPr>
    <w:rPr>
      <w:rFonts w:eastAsia="Times New Roman" w:cs="Times New Roman"/>
      <w:sz w:val="20"/>
      <w:szCs w:val="20"/>
      <w:lang w:eastAsia="en-US"/>
    </w:rPr>
  </w:style>
  <w:style w:type="character" w:customStyle="1" w:styleId="CommentTextChar">
    <w:name w:val="Comment Text Char"/>
    <w:basedOn w:val="DefaultParagraphFont"/>
    <w:link w:val="CommentText"/>
    <w:qFormat/>
    <w:rsid w:val="00BE4192"/>
    <w:rPr>
      <w:rFonts w:ascii="Arial" w:eastAsia="Times New Roman" w:hAnsi="Arial" w:cs="Times New Roman"/>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BE4192"/>
    <w:rPr>
      <w:rFonts w:ascii="SimSun" w:eastAsia="SimSun" w:hAnsi="SimSun" w:cs="SimSun"/>
      <w:sz w:val="24"/>
      <w:szCs w:val="24"/>
      <w:lang w:val="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BE4192"/>
    <w:pPr>
      <w:ind w:firstLineChars="200" w:firstLine="420"/>
      <w:jc w:val="left"/>
    </w:pPr>
    <w:rPr>
      <w:rFonts w:ascii="SimSun" w:hAnsi="SimSun" w:cs="SimSun"/>
      <w:sz w:val="24"/>
      <w:szCs w:val="24"/>
      <w:lang w:val="en-US"/>
    </w:rPr>
  </w:style>
  <w:style w:type="table" w:styleId="TableGrid">
    <w:name w:val="Table Grid"/>
    <w:basedOn w:val="TableNormal"/>
    <w:uiPriority w:val="39"/>
    <w:rsid w:val="00A56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56420"/>
    <w:pPr>
      <w:numPr>
        <w:numId w:val="1"/>
      </w:numPr>
      <w:overflowPunct w:val="0"/>
      <w:autoSpaceDE w:val="0"/>
      <w:autoSpaceDN w:val="0"/>
      <w:adjustRightInd w:val="0"/>
      <w:spacing w:before="60" w:after="60"/>
      <w:textAlignment w:val="baseline"/>
    </w:pPr>
    <w:rPr>
      <w:rFonts w:ascii="Times New Roman" w:hAnsi="Times New Roman" w:cs="Times New Roman"/>
      <w:sz w:val="22"/>
      <w:szCs w:val="20"/>
      <w:lang w:val="en-US"/>
    </w:rPr>
  </w:style>
  <w:style w:type="character" w:customStyle="1" w:styleId="3GPPAgreementsChar">
    <w:name w:val="3GPP Agreements Char"/>
    <w:link w:val="3GPPAgreements"/>
    <w:rsid w:val="00A56420"/>
    <w:rPr>
      <w:rFonts w:ascii="Times New Roman" w:eastAsia="SimSun" w:hAnsi="Times New Roman" w:cs="Times New Roman"/>
      <w:szCs w:val="20"/>
      <w:lang w:val="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784838"/>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784838"/>
    <w:rPr>
      <w:rFonts w:ascii="Arial" w:eastAsia="Batang" w:hAnsi="Arial" w:cs="Times New Roman"/>
      <w:b/>
      <w:bCs/>
      <w:i/>
      <w:iCs/>
      <w:sz w:val="24"/>
      <w:szCs w:val="28"/>
      <w:lang w:val="en-GB"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
    <w:rsid w:val="00784838"/>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84838"/>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784838"/>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784838"/>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784838"/>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784838"/>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784838"/>
    <w:rPr>
      <w:rFonts w:ascii="Arial" w:eastAsia="Batang" w:hAnsi="Arial" w:cs="Times New Roman"/>
      <w:lang w:val="en-GB" w:eastAsia="x-none"/>
    </w:rPr>
  </w:style>
  <w:style w:type="paragraph" w:styleId="Caption">
    <w:name w:val="caption"/>
    <w:basedOn w:val="Normal"/>
    <w:next w:val="Normal"/>
    <w:uiPriority w:val="35"/>
    <w:unhideWhenUsed/>
    <w:qFormat/>
    <w:rsid w:val="00204878"/>
    <w:pPr>
      <w:spacing w:after="200"/>
    </w:pPr>
    <w:rPr>
      <w:i/>
      <w:iCs/>
      <w:color w:val="44546A" w:themeColor="text2"/>
      <w:sz w:val="18"/>
      <w:szCs w:val="18"/>
    </w:rPr>
  </w:style>
  <w:style w:type="character" w:styleId="CommentReference">
    <w:name w:val="annotation reference"/>
    <w:basedOn w:val="DefaultParagraphFont"/>
    <w:unhideWhenUsed/>
    <w:qFormat/>
    <w:rsid w:val="007D4EFC"/>
    <w:rPr>
      <w:sz w:val="21"/>
      <w:szCs w:val="21"/>
    </w:rPr>
  </w:style>
  <w:style w:type="paragraph" w:styleId="BalloonText">
    <w:name w:val="Balloon Text"/>
    <w:basedOn w:val="Normal"/>
    <w:link w:val="BalloonTextChar"/>
    <w:uiPriority w:val="99"/>
    <w:semiHidden/>
    <w:unhideWhenUsed/>
    <w:rsid w:val="007D4E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4EFC"/>
    <w:rPr>
      <w:rFonts w:ascii="Segoe UI" w:eastAsia="SimSu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AB2DD3"/>
    <w:pPr>
      <w:tabs>
        <w:tab w:val="clear" w:pos="1418"/>
        <w:tab w:val="clear" w:pos="4678"/>
        <w:tab w:val="clear" w:pos="5954"/>
        <w:tab w:val="clear" w:pos="7088"/>
      </w:tabs>
      <w:spacing w:after="0"/>
    </w:pPr>
    <w:rPr>
      <w:rFonts w:eastAsia="SimSun" w:cs="Arial"/>
      <w:b/>
      <w:bCs/>
      <w:lang w:eastAsia="zh-CN"/>
    </w:rPr>
  </w:style>
  <w:style w:type="character" w:customStyle="1" w:styleId="CommentSubjectChar">
    <w:name w:val="Comment Subject Char"/>
    <w:basedOn w:val="CommentTextChar"/>
    <w:link w:val="CommentSubject"/>
    <w:uiPriority w:val="99"/>
    <w:semiHidden/>
    <w:rsid w:val="00AB2DD3"/>
    <w:rPr>
      <w:rFonts w:ascii="Arial" w:eastAsia="SimSun" w:hAnsi="Arial" w:cs="Arial"/>
      <w:b/>
      <w:bCs/>
      <w:sz w:val="20"/>
      <w:szCs w:val="20"/>
      <w:lang w:val="en-GB" w:eastAsia="en-US"/>
    </w:rPr>
  </w:style>
  <w:style w:type="character" w:styleId="Hyperlink">
    <w:name w:val="Hyperlink"/>
    <w:uiPriority w:val="99"/>
    <w:qFormat/>
    <w:rsid w:val="008A5B56"/>
    <w:rPr>
      <w:color w:val="0000FF"/>
      <w:u w:val="single"/>
    </w:rPr>
  </w:style>
  <w:style w:type="paragraph" w:customStyle="1" w:styleId="3GPPText">
    <w:name w:val="3GPP Text"/>
    <w:basedOn w:val="Normal"/>
    <w:link w:val="3GPPTextChar"/>
    <w:qFormat/>
    <w:rsid w:val="008A5B56"/>
    <w:pPr>
      <w:overflowPunct w:val="0"/>
      <w:autoSpaceDE w:val="0"/>
      <w:autoSpaceDN w:val="0"/>
      <w:adjustRightInd w:val="0"/>
      <w:spacing w:before="120" w:after="120"/>
      <w:textAlignment w:val="baseline"/>
    </w:pPr>
    <w:rPr>
      <w:rFonts w:ascii="Times New Roman" w:hAnsi="Times New Roman" w:cs="Times New Roman"/>
      <w:sz w:val="22"/>
      <w:szCs w:val="20"/>
      <w:lang w:val="en-US" w:eastAsia="en-US"/>
    </w:rPr>
  </w:style>
  <w:style w:type="character" w:customStyle="1" w:styleId="3GPPTextChar">
    <w:name w:val="3GPP Text Char"/>
    <w:link w:val="3GPPText"/>
    <w:rsid w:val="008A5B56"/>
    <w:rPr>
      <w:rFonts w:ascii="Times New Roman" w:eastAsia="SimSun" w:hAnsi="Times New Roman" w:cs="Times New Roman"/>
      <w:szCs w:val="20"/>
      <w:lang w:val="en-US" w:eastAsia="en-US"/>
    </w:rPr>
  </w:style>
  <w:style w:type="paragraph" w:customStyle="1" w:styleId="B1">
    <w:name w:val="B1"/>
    <w:basedOn w:val="Normal"/>
    <w:link w:val="B1Zchn"/>
    <w:qFormat/>
    <w:rsid w:val="00F204BC"/>
    <w:pPr>
      <w:spacing w:after="180"/>
      <w:ind w:left="568" w:hanging="284"/>
      <w:jc w:val="left"/>
    </w:pPr>
    <w:rPr>
      <w:rFonts w:ascii="Times New Roman" w:eastAsiaTheme="minorEastAsia" w:hAnsi="Times New Roman" w:cs="Times New Roman"/>
      <w:sz w:val="20"/>
      <w:szCs w:val="20"/>
      <w:lang w:val="x-none" w:eastAsia="en-US"/>
    </w:rPr>
  </w:style>
  <w:style w:type="paragraph" w:customStyle="1" w:styleId="B2">
    <w:name w:val="B2"/>
    <w:basedOn w:val="Normal"/>
    <w:link w:val="B2Char"/>
    <w:qFormat/>
    <w:rsid w:val="00F204BC"/>
    <w:pPr>
      <w:spacing w:after="180"/>
      <w:ind w:left="851" w:hanging="284"/>
      <w:jc w:val="left"/>
    </w:pPr>
    <w:rPr>
      <w:rFonts w:ascii="Times New Roman" w:eastAsiaTheme="minorEastAsia" w:hAnsi="Times New Roman" w:cs="Times New Roman"/>
      <w:sz w:val="20"/>
      <w:szCs w:val="20"/>
      <w:lang w:val="x-none" w:eastAsia="en-US"/>
    </w:rPr>
  </w:style>
  <w:style w:type="character" w:customStyle="1" w:styleId="B1Zchn">
    <w:name w:val="B1 Zchn"/>
    <w:link w:val="B1"/>
    <w:qFormat/>
    <w:rsid w:val="00F204BC"/>
    <w:rPr>
      <w:rFonts w:ascii="Times New Roman" w:hAnsi="Times New Roman" w:cs="Times New Roman"/>
      <w:sz w:val="20"/>
      <w:szCs w:val="20"/>
      <w:lang w:val="x-none" w:eastAsia="en-US"/>
    </w:rPr>
  </w:style>
  <w:style w:type="character" w:customStyle="1" w:styleId="B2Char">
    <w:name w:val="B2 Char"/>
    <w:link w:val="B2"/>
    <w:qFormat/>
    <w:rsid w:val="00F204BC"/>
    <w:rPr>
      <w:rFonts w:ascii="Times New Roman" w:hAnsi="Times New Roman" w:cs="Times New Roman"/>
      <w:sz w:val="20"/>
      <w:szCs w:val="20"/>
      <w:lang w:val="x-none" w:eastAsia="en-US"/>
    </w:rPr>
  </w:style>
  <w:style w:type="character" w:customStyle="1" w:styleId="apple-converted-space">
    <w:name w:val="apple-converted-space"/>
    <w:rsid w:val="003143F5"/>
  </w:style>
  <w:style w:type="character" w:customStyle="1" w:styleId="highlight">
    <w:name w:val="highlight"/>
    <w:basedOn w:val="DefaultParagraphFont"/>
    <w:rsid w:val="007536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088994">
      <w:bodyDiv w:val="1"/>
      <w:marLeft w:val="0"/>
      <w:marRight w:val="0"/>
      <w:marTop w:val="0"/>
      <w:marBottom w:val="0"/>
      <w:divBdr>
        <w:top w:val="none" w:sz="0" w:space="0" w:color="auto"/>
        <w:left w:val="none" w:sz="0" w:space="0" w:color="auto"/>
        <w:bottom w:val="none" w:sz="0" w:space="0" w:color="auto"/>
        <w:right w:val="none" w:sz="0" w:space="0" w:color="auto"/>
      </w:divBdr>
    </w:div>
    <w:div w:id="173884240">
      <w:bodyDiv w:val="1"/>
      <w:marLeft w:val="0"/>
      <w:marRight w:val="0"/>
      <w:marTop w:val="0"/>
      <w:marBottom w:val="0"/>
      <w:divBdr>
        <w:top w:val="none" w:sz="0" w:space="0" w:color="auto"/>
        <w:left w:val="none" w:sz="0" w:space="0" w:color="auto"/>
        <w:bottom w:val="none" w:sz="0" w:space="0" w:color="auto"/>
        <w:right w:val="none" w:sz="0" w:space="0" w:color="auto"/>
      </w:divBdr>
    </w:div>
    <w:div w:id="238754274">
      <w:bodyDiv w:val="1"/>
      <w:marLeft w:val="0"/>
      <w:marRight w:val="0"/>
      <w:marTop w:val="0"/>
      <w:marBottom w:val="0"/>
      <w:divBdr>
        <w:top w:val="none" w:sz="0" w:space="0" w:color="auto"/>
        <w:left w:val="none" w:sz="0" w:space="0" w:color="auto"/>
        <w:bottom w:val="none" w:sz="0" w:space="0" w:color="auto"/>
        <w:right w:val="none" w:sz="0" w:space="0" w:color="auto"/>
      </w:divBdr>
      <w:divsChild>
        <w:div w:id="344987276">
          <w:marLeft w:val="1800"/>
          <w:marRight w:val="0"/>
          <w:marTop w:val="77"/>
          <w:marBottom w:val="0"/>
          <w:divBdr>
            <w:top w:val="none" w:sz="0" w:space="0" w:color="auto"/>
            <w:left w:val="none" w:sz="0" w:space="0" w:color="auto"/>
            <w:bottom w:val="none" w:sz="0" w:space="0" w:color="auto"/>
            <w:right w:val="none" w:sz="0" w:space="0" w:color="auto"/>
          </w:divBdr>
        </w:div>
      </w:divsChild>
    </w:div>
    <w:div w:id="379481492">
      <w:bodyDiv w:val="1"/>
      <w:marLeft w:val="0"/>
      <w:marRight w:val="0"/>
      <w:marTop w:val="0"/>
      <w:marBottom w:val="0"/>
      <w:divBdr>
        <w:top w:val="none" w:sz="0" w:space="0" w:color="auto"/>
        <w:left w:val="none" w:sz="0" w:space="0" w:color="auto"/>
        <w:bottom w:val="none" w:sz="0" w:space="0" w:color="auto"/>
        <w:right w:val="none" w:sz="0" w:space="0" w:color="auto"/>
      </w:divBdr>
    </w:div>
    <w:div w:id="443578638">
      <w:bodyDiv w:val="1"/>
      <w:marLeft w:val="0"/>
      <w:marRight w:val="0"/>
      <w:marTop w:val="0"/>
      <w:marBottom w:val="0"/>
      <w:divBdr>
        <w:top w:val="none" w:sz="0" w:space="0" w:color="auto"/>
        <w:left w:val="none" w:sz="0" w:space="0" w:color="auto"/>
        <w:bottom w:val="none" w:sz="0" w:space="0" w:color="auto"/>
        <w:right w:val="none" w:sz="0" w:space="0" w:color="auto"/>
      </w:divBdr>
    </w:div>
    <w:div w:id="1179736453">
      <w:bodyDiv w:val="1"/>
      <w:marLeft w:val="0"/>
      <w:marRight w:val="0"/>
      <w:marTop w:val="0"/>
      <w:marBottom w:val="0"/>
      <w:divBdr>
        <w:top w:val="none" w:sz="0" w:space="0" w:color="auto"/>
        <w:left w:val="none" w:sz="0" w:space="0" w:color="auto"/>
        <w:bottom w:val="none" w:sz="0" w:space="0" w:color="auto"/>
        <w:right w:val="none" w:sz="0" w:space="0" w:color="auto"/>
      </w:divBdr>
      <w:divsChild>
        <w:div w:id="308285897">
          <w:marLeft w:val="1800"/>
          <w:marRight w:val="0"/>
          <w:marTop w:val="77"/>
          <w:marBottom w:val="0"/>
          <w:divBdr>
            <w:top w:val="none" w:sz="0" w:space="0" w:color="auto"/>
            <w:left w:val="none" w:sz="0" w:space="0" w:color="auto"/>
            <w:bottom w:val="none" w:sz="0" w:space="0" w:color="auto"/>
            <w:right w:val="none" w:sz="0" w:space="0" w:color="auto"/>
          </w:divBdr>
        </w:div>
      </w:divsChild>
    </w:div>
    <w:div w:id="1397044563">
      <w:bodyDiv w:val="1"/>
      <w:marLeft w:val="0"/>
      <w:marRight w:val="0"/>
      <w:marTop w:val="0"/>
      <w:marBottom w:val="0"/>
      <w:divBdr>
        <w:top w:val="none" w:sz="0" w:space="0" w:color="auto"/>
        <w:left w:val="none" w:sz="0" w:space="0" w:color="auto"/>
        <w:bottom w:val="none" w:sz="0" w:space="0" w:color="auto"/>
        <w:right w:val="none" w:sz="0" w:space="0" w:color="auto"/>
      </w:divBdr>
    </w:div>
    <w:div w:id="1663655445">
      <w:bodyDiv w:val="1"/>
      <w:marLeft w:val="0"/>
      <w:marRight w:val="0"/>
      <w:marTop w:val="0"/>
      <w:marBottom w:val="0"/>
      <w:divBdr>
        <w:top w:val="none" w:sz="0" w:space="0" w:color="auto"/>
        <w:left w:val="none" w:sz="0" w:space="0" w:color="auto"/>
        <w:bottom w:val="none" w:sz="0" w:space="0" w:color="auto"/>
        <w:right w:val="none" w:sz="0" w:space="0" w:color="auto"/>
      </w:divBdr>
    </w:div>
    <w:div w:id="1798527061">
      <w:bodyDiv w:val="1"/>
      <w:marLeft w:val="0"/>
      <w:marRight w:val="0"/>
      <w:marTop w:val="0"/>
      <w:marBottom w:val="0"/>
      <w:divBdr>
        <w:top w:val="none" w:sz="0" w:space="0" w:color="auto"/>
        <w:left w:val="none" w:sz="0" w:space="0" w:color="auto"/>
        <w:bottom w:val="none" w:sz="0" w:space="0" w:color="auto"/>
        <w:right w:val="none" w:sz="0" w:space="0" w:color="auto"/>
      </w:divBdr>
    </w:div>
    <w:div w:id="1892571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F5334C-B04C-4BBA-95FF-0F245FF35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3312</Words>
  <Characters>18879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Discussion on remaining open issues in mode 2</vt:lpstr>
    </vt:vector>
  </TitlesOfParts>
  <Company>Guangdong OPPO Mobile Telecom</Company>
  <LinksUpToDate>false</LinksUpToDate>
  <CharactersWithSpaces>22147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remaining open issues in mode 2</dc:title>
  <dc:subject>NR-V2X</dc:subject>
  <dc:creator>Kevin.Lin@oppo.com</dc:creator>
  <cp:keywords>RAN1#102-e</cp:keywords>
  <dc:description>Final version for submission</dc:description>
  <cp:lastModifiedBy>Kevin Lin</cp:lastModifiedBy>
  <cp:revision>5</cp:revision>
  <cp:lastPrinted>2020-05-13T02:33:00Z</cp:lastPrinted>
  <dcterms:created xsi:type="dcterms:W3CDTF">2020-08-07T07:05:00Z</dcterms:created>
  <dcterms:modified xsi:type="dcterms:W3CDTF">2020-08-07T07:15:00Z</dcterms:modified>
  <cp:category>Mode 2 resource allocation</cp:category>
</cp:coreProperties>
</file>